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EC587" w14:textId="495765F1" w:rsidR="00E90E49" w:rsidRPr="00850C3C" w:rsidRDefault="00E90E49" w:rsidP="00E35559">
      <w:pPr>
        <w:pStyle w:val="3GPPHeader"/>
        <w:spacing w:after="60"/>
        <w:rPr>
          <w:sz w:val="32"/>
          <w:szCs w:val="32"/>
          <w:lang w:val="de-DE"/>
        </w:rPr>
      </w:pPr>
      <w:bookmarkStart w:id="0" w:name="_GoBack"/>
      <w:bookmarkEnd w:id="0"/>
      <w:r w:rsidRPr="00850C3C">
        <w:rPr>
          <w:lang w:val="de-DE"/>
        </w:rPr>
        <w:t>3GPP TSG-RAN WG</w:t>
      </w:r>
      <w:r w:rsidR="00126758" w:rsidRPr="00850C3C">
        <w:rPr>
          <w:lang w:val="de-DE"/>
        </w:rPr>
        <w:t>2</w:t>
      </w:r>
      <w:r w:rsidRPr="00850C3C">
        <w:rPr>
          <w:lang w:val="de-DE"/>
        </w:rPr>
        <w:t xml:space="preserve"> #</w:t>
      </w:r>
      <w:r w:rsidR="00126758" w:rsidRPr="00850C3C">
        <w:rPr>
          <w:lang w:val="de-DE"/>
        </w:rPr>
        <w:t>1</w:t>
      </w:r>
      <w:r w:rsidR="00735FA4" w:rsidRPr="00850C3C">
        <w:rPr>
          <w:lang w:val="de-DE"/>
        </w:rPr>
        <w:t>1</w:t>
      </w:r>
      <w:r w:rsidR="00471B92">
        <w:rPr>
          <w:lang w:val="de-DE"/>
        </w:rPr>
        <w:t>2</w:t>
      </w:r>
      <w:r w:rsidR="00850C3C" w:rsidRPr="00850C3C">
        <w:rPr>
          <w:lang w:val="de-DE"/>
        </w:rPr>
        <w:t xml:space="preserve"> </w:t>
      </w:r>
      <w:r w:rsidR="00850C3C" w:rsidRPr="00850C3C">
        <w:t>electronic</w:t>
      </w:r>
      <w:r w:rsidRPr="00850C3C">
        <w:rPr>
          <w:lang w:val="de-DE"/>
        </w:rPr>
        <w:tab/>
      </w:r>
      <w:r w:rsidR="00C568D7" w:rsidRPr="00C568D7">
        <w:rPr>
          <w:sz w:val="32"/>
          <w:szCs w:val="32"/>
          <w:lang w:val="de-DE"/>
        </w:rPr>
        <w:t>R2-2010543</w:t>
      </w:r>
    </w:p>
    <w:p w14:paraId="0B9CA2F7" w14:textId="6C1D324B" w:rsidR="00E90E49" w:rsidRPr="00CE0424" w:rsidRDefault="00471B92" w:rsidP="00311702">
      <w:pPr>
        <w:pStyle w:val="3GPPHeader"/>
      </w:pPr>
      <w:r w:rsidRPr="00471B92">
        <w:rPr>
          <w:rFonts w:cs="Arial"/>
          <w:lang w:val="de-DE"/>
        </w:rPr>
        <w:t>Electronic Meeting, Nov 2-13, 2020</w:t>
      </w:r>
      <w:r w:rsidR="00FB7C1F">
        <w:tab/>
      </w:r>
    </w:p>
    <w:p w14:paraId="7CE64FCB" w14:textId="6FAFA466" w:rsidR="00E90E49" w:rsidRPr="00094A16" w:rsidRDefault="00E90E49" w:rsidP="00311702">
      <w:pPr>
        <w:pStyle w:val="3GPPHeader"/>
        <w:rPr>
          <w:sz w:val="22"/>
          <w:szCs w:val="22"/>
          <w:lang w:val="en-US"/>
        </w:rPr>
      </w:pPr>
      <w:r w:rsidRPr="00094A16">
        <w:rPr>
          <w:sz w:val="22"/>
          <w:szCs w:val="22"/>
          <w:lang w:val="en-US"/>
        </w:rPr>
        <w:t>Agenda Item:</w:t>
      </w:r>
      <w:r w:rsidRPr="00094A16">
        <w:rPr>
          <w:sz w:val="22"/>
          <w:szCs w:val="22"/>
          <w:lang w:val="en-US"/>
        </w:rPr>
        <w:tab/>
      </w:r>
      <w:r w:rsidR="009B1AAD" w:rsidRPr="00094A16">
        <w:rPr>
          <w:sz w:val="22"/>
          <w:szCs w:val="22"/>
          <w:lang w:val="en-US"/>
        </w:rPr>
        <w:t>6.</w:t>
      </w:r>
      <w:r w:rsidR="007B4599">
        <w:rPr>
          <w:sz w:val="22"/>
          <w:szCs w:val="22"/>
          <w:lang w:val="en-US"/>
        </w:rPr>
        <w:t>16</w:t>
      </w:r>
    </w:p>
    <w:p w14:paraId="2A901A6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1A21421E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94A16" w:rsidRPr="00094A16">
        <w:rPr>
          <w:sz w:val="22"/>
          <w:szCs w:val="22"/>
        </w:rPr>
        <w:t>UE indication when it no longer experiences overheating</w:t>
      </w:r>
    </w:p>
    <w:p w14:paraId="3761C514" w14:textId="0AE1304D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1FB1833" w14:textId="7936938F" w:rsidR="00447256" w:rsidRDefault="00C9671A" w:rsidP="00860CD8">
      <w:pPr>
        <w:spacing w:before="120"/>
        <w:rPr>
          <w:rFonts w:ascii="Calibri" w:eastAsia="Calibri" w:hAnsi="Calibri" w:cs="Calibri"/>
          <w:sz w:val="22"/>
          <w:szCs w:val="22"/>
          <w:lang w:val="en-US" w:eastAsia="en-US"/>
        </w:rPr>
      </w:pPr>
      <w:bookmarkStart w:id="1" w:name="_Ref178064866"/>
      <w:r>
        <w:rPr>
          <w:rFonts w:ascii="Arial" w:hAnsi="Arial" w:cs="Arial"/>
        </w:rPr>
        <w:t>This contribution discusses possible diverging behaviour on the framework for the UE to indicate it no longer experiences overheating for EN-DC in case of SCG.</w:t>
      </w:r>
    </w:p>
    <w:p w14:paraId="5DBEDE08" w14:textId="56F16ABB" w:rsidR="00DD5A14" w:rsidRDefault="00D5690B" w:rsidP="00447256">
      <w:pPr>
        <w:pStyle w:val="Heading1"/>
      </w:pPr>
      <w:r>
        <w:t>2</w:t>
      </w:r>
      <w:r w:rsidR="00DD5A14">
        <w:t xml:space="preserve"> </w:t>
      </w:r>
      <w:r w:rsidR="004A2491">
        <w:t>Discussion</w:t>
      </w:r>
    </w:p>
    <w:p w14:paraId="35E75DD6" w14:textId="54F15F35" w:rsidR="003744ED" w:rsidRDefault="003744ED" w:rsidP="000E7C17">
      <w:pPr>
        <w:spacing w:after="0"/>
        <w:jc w:val="both"/>
        <w:rPr>
          <w:rFonts w:ascii="Arial" w:hAnsi="Arial"/>
          <w:noProof/>
        </w:rPr>
      </w:pPr>
      <w:r>
        <w:rPr>
          <w:rFonts w:ascii="Arial" w:hAnsi="Arial"/>
          <w:noProof/>
        </w:rPr>
        <w:t>T</w:t>
      </w:r>
      <w:r w:rsidRPr="008E6AB5">
        <w:rPr>
          <w:rFonts w:ascii="Arial" w:hAnsi="Arial"/>
          <w:noProof/>
        </w:rPr>
        <w:t xml:space="preserve">he general overheating framework is that the UE indicates that it no longer experiences overheating by including an overheating assistance IE without any fields inside. </w:t>
      </w:r>
      <w:r>
        <w:rPr>
          <w:rFonts w:ascii="Arial" w:hAnsi="Arial"/>
          <w:noProof/>
        </w:rPr>
        <w:t>This behaviour is handled explicitly e.g. as in NR SA:</w:t>
      </w:r>
    </w:p>
    <w:p w14:paraId="1DA05C8A" w14:textId="77777777" w:rsidR="00A43F3A" w:rsidRDefault="00A43F3A" w:rsidP="000E7C17">
      <w:pPr>
        <w:spacing w:after="0"/>
        <w:jc w:val="both"/>
        <w:rPr>
          <w:rFonts w:ascii="Arial" w:hAnsi="Arial"/>
          <w:noProof/>
        </w:rPr>
      </w:pPr>
    </w:p>
    <w:p w14:paraId="18201AA9" w14:textId="2D450D30" w:rsidR="00A55BBA" w:rsidRPr="00F93782" w:rsidRDefault="00A43F3A" w:rsidP="00F93782">
      <w:pPr>
        <w:spacing w:before="120"/>
        <w:rPr>
          <w:rFonts w:ascii="Arial" w:hAnsi="Arial" w:cs="Arial"/>
        </w:rPr>
      </w:pPr>
      <w:r w:rsidRPr="00F9378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B6C002" wp14:editId="53F0E6F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83D13D" w14:textId="202D83FC" w:rsidR="00A43F3A" w:rsidRDefault="00A43F3A" w:rsidP="00AD5E16">
                            <w:pPr>
                              <w:spacing w:after="0"/>
                              <w:ind w:left="100"/>
                              <w:rPr>
                                <w:rFonts w:ascii="Arial" w:hAnsi="Arial"/>
                                <w:noProof/>
                              </w:rPr>
                            </w:pPr>
                            <w:r>
                              <w:rPr>
                                <w:rFonts w:ascii="Arial" w:hAnsi="Arial"/>
                                <w:noProof/>
                              </w:rPr>
                              <w:t>(From TS 38.331)</w:t>
                            </w:r>
                          </w:p>
                          <w:p w14:paraId="0D2D10E0" w14:textId="77777777" w:rsidR="00A501DD" w:rsidRDefault="00A501DD" w:rsidP="003744ED">
                            <w:pPr>
                              <w:spacing w:after="0"/>
                              <w:ind w:left="100"/>
                              <w:rPr>
                                <w:rFonts w:ascii="Arial" w:hAnsi="Arial"/>
                                <w:noProof/>
                              </w:rPr>
                            </w:pPr>
                          </w:p>
                          <w:p w14:paraId="30FEEA40" w14:textId="77777777" w:rsidR="00A43F3A" w:rsidRPr="00D96C74" w:rsidRDefault="00A43F3A" w:rsidP="003744ED">
                            <w:pPr>
                              <w:pStyle w:val="B2"/>
                            </w:pPr>
                            <w:r w:rsidRPr="00D96C74">
                              <w:t>2&gt;</w:t>
                            </w:r>
                            <w:r w:rsidRPr="00D96C74">
                              <w:tab/>
                              <w:t>else (if the UE no longer experiences an overheating condition):</w:t>
                            </w:r>
                          </w:p>
                          <w:p w14:paraId="07B9ECF9" w14:textId="0D7364CB" w:rsidR="00A43F3A" w:rsidRPr="00FE0D88" w:rsidRDefault="00A43F3A" w:rsidP="00A43F3A">
                            <w:pPr>
                              <w:pStyle w:val="B3"/>
                            </w:pPr>
                            <w:r w:rsidRPr="00D96C74">
                              <w:t>3&gt;</w:t>
                            </w:r>
                            <w:r w:rsidRPr="00D96C74">
                              <w:tab/>
                              <w:t>do not include reducedMaxCCs, reducedMaxBW-FR1, reducedMaxBW-FR2, reducedMaxMIMO-LayersFR1 and reducedMaxMIMO-LayersFR2 in OverheatingAssistance IE;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EB6C00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5983D13D" w14:textId="202D83FC" w:rsidR="00A43F3A" w:rsidRDefault="00A43F3A" w:rsidP="00AD5E16">
                      <w:pPr>
                        <w:spacing w:after="0"/>
                        <w:ind w:left="100"/>
                        <w:rPr>
                          <w:rFonts w:ascii="Arial" w:hAnsi="Arial"/>
                          <w:noProof/>
                        </w:rPr>
                      </w:pPr>
                      <w:r>
                        <w:rPr>
                          <w:rFonts w:ascii="Arial" w:hAnsi="Arial"/>
                          <w:noProof/>
                        </w:rPr>
                        <w:t>(From TS 38.331)</w:t>
                      </w:r>
                    </w:p>
                    <w:p w14:paraId="0D2D10E0" w14:textId="77777777" w:rsidR="00A501DD" w:rsidRDefault="00A501DD" w:rsidP="003744ED">
                      <w:pPr>
                        <w:spacing w:after="0"/>
                        <w:ind w:left="100"/>
                        <w:rPr>
                          <w:rFonts w:ascii="Arial" w:hAnsi="Arial"/>
                          <w:noProof/>
                        </w:rPr>
                      </w:pPr>
                    </w:p>
                    <w:p w14:paraId="30FEEA40" w14:textId="77777777" w:rsidR="00A43F3A" w:rsidRPr="00D96C74" w:rsidRDefault="00A43F3A" w:rsidP="003744ED">
                      <w:pPr>
                        <w:pStyle w:val="B2"/>
                      </w:pPr>
                      <w:r w:rsidRPr="00D96C74">
                        <w:t>2&gt;</w:t>
                      </w:r>
                      <w:r w:rsidRPr="00D96C74">
                        <w:tab/>
                        <w:t>else (if the UE no longer experiences an overheating condition):</w:t>
                      </w:r>
                    </w:p>
                    <w:p w14:paraId="07B9ECF9" w14:textId="0D7364CB" w:rsidR="00A43F3A" w:rsidRPr="00FE0D88" w:rsidRDefault="00A43F3A" w:rsidP="00A43F3A">
                      <w:pPr>
                        <w:pStyle w:val="B3"/>
                      </w:pPr>
                      <w:r w:rsidRPr="00D96C74">
                        <w:t>3&gt;</w:t>
                      </w:r>
                      <w:r w:rsidRPr="00D96C74">
                        <w:tab/>
                        <w:t>do not include reducedMaxCCs, reducedMaxBW-FR1, reducedMaxBW-FR2, reducedMaxMIMO-LayersFR1 and reducedMaxMIMO-LayersFR2 in OverheatingAssistance IE;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744ED" w:rsidRPr="00F93782">
        <w:rPr>
          <w:rFonts w:ascii="Arial" w:hAnsi="Arial" w:cs="Arial"/>
        </w:rPr>
        <w:t>However, for EN-DC in Rel-16, when sending overheating indications concerning the SCG, this behaviour is not handled explicitly, i.e. there is no else statement handling the case when the UE no longer experience overheating condition.</w:t>
      </w:r>
      <w:r w:rsidR="00064110" w:rsidRPr="00F93782">
        <w:rPr>
          <w:rFonts w:ascii="Arial" w:hAnsi="Arial" w:cs="Arial"/>
        </w:rPr>
        <w:t xml:space="preserve"> </w:t>
      </w:r>
      <w:r w:rsidR="00057709" w:rsidRPr="00F93782">
        <w:rPr>
          <w:rFonts w:ascii="Arial" w:hAnsi="Arial" w:cs="Arial"/>
        </w:rPr>
        <w:t>Nevertheless, w</w:t>
      </w:r>
      <w:r w:rsidR="00064110" w:rsidRPr="00F93782">
        <w:rPr>
          <w:rFonts w:ascii="Arial" w:hAnsi="Arial" w:cs="Arial"/>
        </w:rPr>
        <w:t xml:space="preserve">e think the </w:t>
      </w:r>
      <w:r w:rsidR="00384569" w:rsidRPr="00F93782">
        <w:rPr>
          <w:rFonts w:ascii="Arial" w:hAnsi="Arial" w:cs="Arial"/>
        </w:rPr>
        <w:t>overall handling of 36.331</w:t>
      </w:r>
      <w:r w:rsidR="00E97049" w:rsidRPr="00F93782">
        <w:rPr>
          <w:rFonts w:ascii="Arial" w:hAnsi="Arial" w:cs="Arial"/>
        </w:rPr>
        <w:t xml:space="preserve"> </w:t>
      </w:r>
      <w:r w:rsidR="00384569" w:rsidRPr="00F93782">
        <w:rPr>
          <w:rFonts w:ascii="Arial" w:hAnsi="Arial" w:cs="Arial"/>
        </w:rPr>
        <w:t>and 38.331</w:t>
      </w:r>
      <w:r w:rsidR="00E97049" w:rsidRPr="00F93782">
        <w:rPr>
          <w:rFonts w:ascii="Arial" w:hAnsi="Arial" w:cs="Arial"/>
        </w:rPr>
        <w:t xml:space="preserve"> procedures </w:t>
      </w:r>
      <w:r w:rsidR="003E5436" w:rsidRPr="00F93782">
        <w:rPr>
          <w:rFonts w:ascii="Arial" w:hAnsi="Arial" w:cs="Arial"/>
        </w:rPr>
        <w:t>(also in Annex</w:t>
      </w:r>
      <w:r w:rsidR="006A431D" w:rsidRPr="00F93782">
        <w:rPr>
          <w:rFonts w:ascii="Arial" w:hAnsi="Arial" w:cs="Arial"/>
        </w:rPr>
        <w:t xml:space="preserve"> A</w:t>
      </w:r>
      <w:r w:rsidR="003E5436" w:rsidRPr="00F93782">
        <w:rPr>
          <w:rFonts w:ascii="Arial" w:hAnsi="Arial" w:cs="Arial"/>
        </w:rPr>
        <w:t>)</w:t>
      </w:r>
      <w:r w:rsidR="00384569" w:rsidRPr="00F93782">
        <w:rPr>
          <w:rFonts w:ascii="Arial" w:hAnsi="Arial" w:cs="Arial"/>
        </w:rPr>
        <w:t xml:space="preserve"> should result in an em</w:t>
      </w:r>
      <w:r w:rsidR="00C01BD1" w:rsidRPr="00F93782">
        <w:rPr>
          <w:rFonts w:ascii="Arial" w:hAnsi="Arial" w:cs="Arial"/>
        </w:rPr>
        <w:t>p</w:t>
      </w:r>
      <w:r w:rsidR="00384569" w:rsidRPr="00F93782">
        <w:rPr>
          <w:rFonts w:ascii="Arial" w:hAnsi="Arial" w:cs="Arial"/>
        </w:rPr>
        <w:t xml:space="preserve">ty </w:t>
      </w:r>
      <w:r w:rsidR="00CA181E" w:rsidRPr="00F93782">
        <w:rPr>
          <w:rFonts w:ascii="Arial" w:hAnsi="Arial" w:cs="Arial"/>
        </w:rPr>
        <w:t>overheating assistance IE</w:t>
      </w:r>
      <w:r w:rsidR="006358BA" w:rsidRPr="00F93782">
        <w:rPr>
          <w:rFonts w:ascii="Arial" w:hAnsi="Arial" w:cs="Arial"/>
        </w:rPr>
        <w:t>.</w:t>
      </w:r>
    </w:p>
    <w:p w14:paraId="5A97F84E" w14:textId="48ADDB7F" w:rsidR="000B3654" w:rsidRPr="00F93782" w:rsidRDefault="000B3654" w:rsidP="00F93782">
      <w:pPr>
        <w:spacing w:before="120"/>
        <w:rPr>
          <w:rFonts w:ascii="Arial" w:hAnsi="Arial" w:cs="Arial"/>
        </w:rPr>
      </w:pPr>
      <w:r w:rsidRPr="00F93782">
        <w:rPr>
          <w:rFonts w:ascii="Arial" w:hAnsi="Arial" w:cs="Arial"/>
        </w:rPr>
        <w:t xml:space="preserve">Hence, to avoid confusion and align the overheating behavior, </w:t>
      </w:r>
      <w:r w:rsidR="00A24003" w:rsidRPr="00F93782">
        <w:rPr>
          <w:rFonts w:ascii="Arial" w:hAnsi="Arial" w:cs="Arial"/>
        </w:rPr>
        <w:t>an</w:t>
      </w:r>
      <w:r w:rsidRPr="00F93782">
        <w:rPr>
          <w:rFonts w:ascii="Arial" w:hAnsi="Arial" w:cs="Arial"/>
        </w:rPr>
        <w:t xml:space="preserve"> else statement should be added in 38.331 for EN-DC in Rel-16, to handle the case when the UE no longer experiences overheating</w:t>
      </w:r>
      <w:r w:rsidR="00A805AF" w:rsidRPr="00F93782">
        <w:rPr>
          <w:rFonts w:ascii="Arial" w:hAnsi="Arial" w:cs="Arial"/>
        </w:rPr>
        <w:t xml:space="preserve"> (an example is provided </w:t>
      </w:r>
      <w:r w:rsidR="00006A72" w:rsidRPr="00F93782">
        <w:rPr>
          <w:rFonts w:ascii="Arial" w:hAnsi="Arial" w:cs="Arial"/>
        </w:rPr>
        <w:t>in Annex B)</w:t>
      </w:r>
      <w:r w:rsidRPr="00F93782">
        <w:rPr>
          <w:rFonts w:ascii="Arial" w:hAnsi="Arial" w:cs="Arial"/>
        </w:rPr>
        <w:t>.</w:t>
      </w:r>
    </w:p>
    <w:p w14:paraId="2A53D1A3" w14:textId="62CB8FFB" w:rsidR="00A55BBA" w:rsidRDefault="000052F3" w:rsidP="00A805AF">
      <w:pPr>
        <w:pStyle w:val="Proposal"/>
      </w:pPr>
      <w:bookmarkStart w:id="2" w:name="_Toc54195774"/>
      <w:r>
        <w:t>A</w:t>
      </w:r>
      <w:r w:rsidRPr="000052F3">
        <w:t xml:space="preserve">dd an explicit sentence to 5.7.4.3a where the UE includes </w:t>
      </w:r>
      <w:r w:rsidRPr="00757AB5">
        <w:rPr>
          <w:i/>
          <w:iCs/>
        </w:rPr>
        <w:t>overheatingAssistanceForSCG</w:t>
      </w:r>
      <w:r w:rsidRPr="000052F3">
        <w:t xml:space="preserve"> without any fields</w:t>
      </w:r>
      <w:r w:rsidR="00B5605E">
        <w:t>.</w:t>
      </w:r>
      <w:bookmarkEnd w:id="2"/>
    </w:p>
    <w:p w14:paraId="741135E6" w14:textId="3AA01909" w:rsidR="005B0112" w:rsidRPr="00A56EA2" w:rsidRDefault="005B0112" w:rsidP="00B33017">
      <w:pPr>
        <w:spacing w:before="120" w:after="120"/>
        <w:jc w:val="both"/>
        <w:rPr>
          <w:rFonts w:ascii="Arial" w:hAnsi="Arial" w:cs="Arial"/>
        </w:rPr>
      </w:pPr>
      <w:r w:rsidRPr="00A56EA2">
        <w:rPr>
          <w:rFonts w:ascii="Arial" w:hAnsi="Arial" w:cs="Arial"/>
        </w:rPr>
        <w:t>Another deviating point from usual overheating behaviour is that for EN-DC in Rel-16, not always the UE will indicate that it no longer experiences overheating by providing an overheating assistance IE without any fields inside.</w:t>
      </w:r>
      <w:r w:rsidR="0035170A" w:rsidRPr="00A56EA2">
        <w:rPr>
          <w:rFonts w:ascii="Arial" w:hAnsi="Arial" w:cs="Arial"/>
        </w:rPr>
        <w:t xml:space="preserve"> </w:t>
      </w:r>
      <w:r w:rsidR="00D121A9" w:rsidRPr="00A56EA2">
        <w:rPr>
          <w:rFonts w:ascii="Arial" w:hAnsi="Arial" w:cs="Arial"/>
        </w:rPr>
        <w:t xml:space="preserve">Such misalignment can be exemplified in the </w:t>
      </w:r>
      <w:r w:rsidR="0035170A" w:rsidRPr="00A56EA2">
        <w:rPr>
          <w:rFonts w:ascii="Arial" w:hAnsi="Arial" w:cs="Arial"/>
        </w:rPr>
        <w:t xml:space="preserve">EN-DC cases </w:t>
      </w:r>
      <w:r w:rsidR="00D121A9" w:rsidRPr="00A56EA2">
        <w:rPr>
          <w:rFonts w:ascii="Arial" w:hAnsi="Arial" w:cs="Arial"/>
        </w:rPr>
        <w:t>below</w:t>
      </w:r>
      <w:r w:rsidR="0035170A" w:rsidRPr="00A56EA2">
        <w:rPr>
          <w:rFonts w:ascii="Arial" w:hAnsi="Arial" w:cs="Arial"/>
        </w:rPr>
        <w:t>:</w:t>
      </w:r>
    </w:p>
    <w:p w14:paraId="53E1E6D9" w14:textId="77777777" w:rsidR="000F448D" w:rsidRPr="000F448D" w:rsidRDefault="0035170A" w:rsidP="007F58F3">
      <w:pPr>
        <w:pStyle w:val="ListParagraph"/>
        <w:numPr>
          <w:ilvl w:val="0"/>
          <w:numId w:val="4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56EA2">
        <w:rPr>
          <w:rFonts w:ascii="Arial" w:hAnsi="Arial" w:cs="Arial"/>
          <w:sz w:val="20"/>
          <w:szCs w:val="20"/>
          <w:lang w:val="en-US"/>
        </w:rPr>
        <w:t xml:space="preserve">UE starts to overheat for MCG and SCG, but later it no longer experiences overheating for </w:t>
      </w:r>
      <w:r w:rsidR="008B37DD" w:rsidRPr="00A56EA2">
        <w:rPr>
          <w:rFonts w:ascii="Arial" w:hAnsi="Arial" w:cs="Arial"/>
          <w:sz w:val="20"/>
          <w:szCs w:val="20"/>
          <w:lang w:val="en-US"/>
        </w:rPr>
        <w:t>SCG</w:t>
      </w:r>
      <w:r w:rsidR="00DF5DAD" w:rsidRPr="00A56EA2">
        <w:rPr>
          <w:rFonts w:ascii="Arial" w:hAnsi="Arial" w:cs="Arial"/>
          <w:sz w:val="20"/>
          <w:szCs w:val="20"/>
          <w:lang w:val="en-US"/>
        </w:rPr>
        <w:t xml:space="preserve"> (i.e. it continues to experience overheating for MCG)</w:t>
      </w:r>
      <w:r w:rsidRPr="00A56EA2">
        <w:rPr>
          <w:rFonts w:ascii="Arial" w:hAnsi="Arial" w:cs="Arial"/>
          <w:sz w:val="20"/>
          <w:szCs w:val="20"/>
          <w:lang w:val="en-US"/>
        </w:rPr>
        <w:t>;</w:t>
      </w:r>
      <w:r w:rsidR="000F448D" w:rsidRPr="000F448D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2179C5E7" w14:textId="10757D34" w:rsidR="0035170A" w:rsidRPr="000F448D" w:rsidRDefault="000F448D" w:rsidP="007F58F3">
      <w:pPr>
        <w:pStyle w:val="ListParagraph"/>
        <w:numPr>
          <w:ilvl w:val="0"/>
          <w:numId w:val="4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56EA2">
        <w:rPr>
          <w:rFonts w:ascii="Arial" w:hAnsi="Arial" w:cs="Arial"/>
          <w:sz w:val="20"/>
          <w:szCs w:val="20"/>
          <w:lang w:val="en-US"/>
        </w:rPr>
        <w:t>UE starts to overheat for MCG and SCG, but later it no longer experiences overheating for MCG (i.e. it continues to experience overheating for SCG);</w:t>
      </w:r>
    </w:p>
    <w:p w14:paraId="57D2DCF2" w14:textId="77777777" w:rsidR="00FA3B5D" w:rsidRPr="00A56EA2" w:rsidRDefault="00FA3B5D" w:rsidP="007F58F3">
      <w:pPr>
        <w:pStyle w:val="ListParagraph"/>
        <w:numPr>
          <w:ilvl w:val="0"/>
          <w:numId w:val="4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56EA2">
        <w:rPr>
          <w:rFonts w:ascii="Arial" w:hAnsi="Arial" w:cs="Arial"/>
          <w:sz w:val="20"/>
          <w:szCs w:val="20"/>
          <w:lang w:val="en-US"/>
        </w:rPr>
        <w:t>UE starts to overheat for MCG and SCG, but later it no longer experiences overheating for MCG and SCG;</w:t>
      </w:r>
    </w:p>
    <w:p w14:paraId="256B8096" w14:textId="670D6BEB" w:rsidR="001F5FEF" w:rsidRDefault="00EC7F3F" w:rsidP="00CF2266">
      <w:pPr>
        <w:spacing w:before="120" w:after="120"/>
        <w:jc w:val="both"/>
        <w:rPr>
          <w:rFonts w:ascii="Arial" w:hAnsi="Arial" w:cs="Arial"/>
          <w:iCs/>
        </w:rPr>
      </w:pPr>
      <w:r w:rsidRPr="00A56EA2">
        <w:rPr>
          <w:rFonts w:ascii="Arial" w:hAnsi="Arial" w:cs="Arial"/>
        </w:rPr>
        <w:lastRenderedPageBreak/>
        <w:t xml:space="preserve">For case </w:t>
      </w:r>
      <w:r w:rsidR="005F4E8E">
        <w:rPr>
          <w:rFonts w:ascii="Arial" w:hAnsi="Arial" w:cs="Arial"/>
        </w:rPr>
        <w:t>A</w:t>
      </w:r>
      <w:r w:rsidRPr="00A56EA2">
        <w:rPr>
          <w:rFonts w:ascii="Arial" w:hAnsi="Arial" w:cs="Arial"/>
        </w:rPr>
        <w:t>, the UE will</w:t>
      </w:r>
      <w:r w:rsidR="00824EF2">
        <w:rPr>
          <w:rFonts w:ascii="Arial" w:hAnsi="Arial" w:cs="Arial"/>
        </w:rPr>
        <w:t>, when the overheating in the SCG is over,</w:t>
      </w:r>
      <w:r w:rsidRPr="00A56EA2">
        <w:rPr>
          <w:rFonts w:ascii="Arial" w:hAnsi="Arial" w:cs="Arial"/>
        </w:rPr>
        <w:t xml:space="preserve"> send</w:t>
      </w:r>
      <w:r w:rsidR="00E83F3A" w:rsidRPr="00A56EA2">
        <w:rPr>
          <w:rFonts w:ascii="Arial" w:hAnsi="Arial" w:cs="Arial"/>
        </w:rPr>
        <w:t xml:space="preserve"> </w:t>
      </w:r>
      <w:r w:rsidR="00616B07" w:rsidRPr="00A56EA2">
        <w:rPr>
          <w:rFonts w:ascii="Arial" w:hAnsi="Arial" w:cs="Arial"/>
          <w:i/>
          <w:iCs/>
        </w:rPr>
        <w:t>overheatingAssistanceForSCG</w:t>
      </w:r>
      <w:r w:rsidR="004630EF" w:rsidRPr="00A56EA2">
        <w:rPr>
          <w:rFonts w:ascii="Arial" w:hAnsi="Arial" w:cs="Arial"/>
          <w:i/>
          <w:iCs/>
        </w:rPr>
        <w:t xml:space="preserve"> </w:t>
      </w:r>
      <w:r w:rsidR="000D0697" w:rsidRPr="00A56EA2">
        <w:rPr>
          <w:rFonts w:ascii="Arial" w:hAnsi="Arial" w:cs="Arial"/>
        </w:rPr>
        <w:t xml:space="preserve">(without any fields therein) </w:t>
      </w:r>
      <w:r w:rsidR="004630EF" w:rsidRPr="00A56EA2">
        <w:rPr>
          <w:rFonts w:ascii="Arial" w:hAnsi="Arial" w:cs="Arial"/>
        </w:rPr>
        <w:t xml:space="preserve">within </w:t>
      </w:r>
      <w:r w:rsidR="0094261E" w:rsidRPr="00A56EA2">
        <w:rPr>
          <w:rFonts w:ascii="Arial" w:hAnsi="Arial" w:cs="Arial"/>
          <w:i/>
        </w:rPr>
        <w:t>OverheatingAssistance</w:t>
      </w:r>
      <w:r w:rsidR="0094261E" w:rsidRPr="00A56EA2">
        <w:rPr>
          <w:rFonts w:ascii="Arial" w:hAnsi="Arial" w:cs="Arial"/>
        </w:rPr>
        <w:t xml:space="preserve"> IE</w:t>
      </w:r>
      <w:r w:rsidR="00616B07" w:rsidRPr="00A56EA2">
        <w:rPr>
          <w:rFonts w:ascii="Arial" w:hAnsi="Arial" w:cs="Arial"/>
        </w:rPr>
        <w:t>.</w:t>
      </w:r>
      <w:r w:rsidR="009A63EB" w:rsidRPr="00A56EA2">
        <w:rPr>
          <w:rFonts w:ascii="Arial" w:hAnsi="Arial" w:cs="Arial"/>
        </w:rPr>
        <w:t xml:space="preserve"> </w:t>
      </w:r>
      <w:r w:rsidR="00E374B5" w:rsidRPr="00A56EA2">
        <w:rPr>
          <w:rFonts w:ascii="Arial" w:hAnsi="Arial" w:cs="Arial"/>
          <w:iCs/>
        </w:rPr>
        <w:t xml:space="preserve">For case </w:t>
      </w:r>
      <w:r w:rsidR="005F4E8E">
        <w:rPr>
          <w:rFonts w:ascii="Arial" w:hAnsi="Arial" w:cs="Arial"/>
          <w:iCs/>
        </w:rPr>
        <w:t>B</w:t>
      </w:r>
      <w:r w:rsidR="00E374B5" w:rsidRPr="00A56EA2">
        <w:rPr>
          <w:rFonts w:ascii="Arial" w:hAnsi="Arial" w:cs="Arial"/>
          <w:iCs/>
        </w:rPr>
        <w:t xml:space="preserve">, it should result in sending </w:t>
      </w:r>
      <w:r w:rsidR="00E374B5" w:rsidRPr="00A56EA2">
        <w:rPr>
          <w:rFonts w:ascii="Arial" w:hAnsi="Arial" w:cs="Arial"/>
          <w:i/>
        </w:rPr>
        <w:t>OverheatingAssistance</w:t>
      </w:r>
      <w:r w:rsidR="00E374B5" w:rsidRPr="00A56EA2">
        <w:rPr>
          <w:rFonts w:ascii="Arial" w:hAnsi="Arial" w:cs="Arial"/>
        </w:rPr>
        <w:t xml:space="preserve"> IE containing only </w:t>
      </w:r>
      <w:r w:rsidR="00E374B5" w:rsidRPr="00A56EA2">
        <w:rPr>
          <w:rFonts w:ascii="Arial" w:hAnsi="Arial" w:cs="Arial"/>
          <w:i/>
          <w:iCs/>
        </w:rPr>
        <w:t xml:space="preserve">overheatingAssistanceForSCG. </w:t>
      </w:r>
      <w:r w:rsidR="009A63EB" w:rsidRPr="00A56EA2">
        <w:rPr>
          <w:rFonts w:ascii="Arial" w:hAnsi="Arial" w:cs="Arial"/>
        </w:rPr>
        <w:t xml:space="preserve">But for </w:t>
      </w:r>
      <w:r w:rsidR="008C2A77" w:rsidRPr="00A56EA2">
        <w:rPr>
          <w:rFonts w:ascii="Arial" w:hAnsi="Arial" w:cs="Arial"/>
        </w:rPr>
        <w:t xml:space="preserve">case </w:t>
      </w:r>
      <w:r w:rsidR="005F4E8E">
        <w:rPr>
          <w:rFonts w:ascii="Arial" w:hAnsi="Arial" w:cs="Arial"/>
        </w:rPr>
        <w:t>C</w:t>
      </w:r>
      <w:r w:rsidR="008C2A77" w:rsidRPr="00A56EA2">
        <w:rPr>
          <w:rFonts w:ascii="Arial" w:hAnsi="Arial" w:cs="Arial"/>
        </w:rPr>
        <w:t xml:space="preserve">, </w:t>
      </w:r>
      <w:r w:rsidR="004630EF" w:rsidRPr="00A56EA2">
        <w:rPr>
          <w:rFonts w:ascii="Arial" w:hAnsi="Arial" w:cs="Arial"/>
        </w:rPr>
        <w:t xml:space="preserve">the UE will not include </w:t>
      </w:r>
      <w:r w:rsidR="006B0ADF" w:rsidRPr="00A56EA2">
        <w:rPr>
          <w:rFonts w:ascii="Arial" w:hAnsi="Arial" w:cs="Arial"/>
          <w:i/>
          <w:iCs/>
        </w:rPr>
        <w:t xml:space="preserve">overheatingAssistanceForSCG </w:t>
      </w:r>
      <w:r w:rsidR="006B0ADF" w:rsidRPr="00A56EA2">
        <w:rPr>
          <w:rFonts w:ascii="Arial" w:hAnsi="Arial" w:cs="Arial"/>
        </w:rPr>
        <w:t xml:space="preserve">within </w:t>
      </w:r>
      <w:r w:rsidR="006B0ADF" w:rsidRPr="00A56EA2">
        <w:rPr>
          <w:rFonts w:ascii="Arial" w:hAnsi="Arial" w:cs="Arial"/>
          <w:i/>
        </w:rPr>
        <w:t>OverheatingAssistance</w:t>
      </w:r>
      <w:r w:rsidR="006B0ADF" w:rsidRPr="00A56EA2">
        <w:rPr>
          <w:rFonts w:ascii="Arial" w:hAnsi="Arial" w:cs="Arial"/>
        </w:rPr>
        <w:t xml:space="preserve"> IE</w:t>
      </w:r>
      <w:r w:rsidR="00D42379" w:rsidRPr="00A56EA2">
        <w:rPr>
          <w:rFonts w:ascii="Arial" w:hAnsi="Arial" w:cs="Arial"/>
        </w:rPr>
        <w:t xml:space="preserve">, it will actually send </w:t>
      </w:r>
      <w:r w:rsidR="00D42379" w:rsidRPr="00A56EA2">
        <w:rPr>
          <w:rFonts w:ascii="Arial" w:hAnsi="Arial" w:cs="Arial"/>
          <w:i/>
        </w:rPr>
        <w:t xml:space="preserve">OverheatingAssistance </w:t>
      </w:r>
      <w:r w:rsidR="00D42379" w:rsidRPr="00A56EA2">
        <w:rPr>
          <w:rFonts w:ascii="Arial" w:hAnsi="Arial" w:cs="Arial"/>
          <w:iCs/>
        </w:rPr>
        <w:t>without any field</w:t>
      </w:r>
      <w:r w:rsidR="000D3BAA">
        <w:rPr>
          <w:rFonts w:ascii="Arial" w:hAnsi="Arial" w:cs="Arial"/>
          <w:iCs/>
        </w:rPr>
        <w:t>s</w:t>
      </w:r>
      <w:r w:rsidR="00D42379" w:rsidRPr="00A56EA2">
        <w:rPr>
          <w:rFonts w:ascii="Arial" w:hAnsi="Arial" w:cs="Arial"/>
          <w:iCs/>
        </w:rPr>
        <w:t xml:space="preserve"> therein</w:t>
      </w:r>
      <w:r w:rsidR="00D42379" w:rsidRPr="00A56EA2">
        <w:rPr>
          <w:rFonts w:ascii="Arial" w:hAnsi="Arial" w:cs="Arial"/>
          <w:i/>
        </w:rPr>
        <w:t>.</w:t>
      </w:r>
      <w:r w:rsidR="0091392E">
        <w:rPr>
          <w:rFonts w:ascii="Arial" w:hAnsi="Arial" w:cs="Arial"/>
          <w:i/>
        </w:rPr>
        <w:t xml:space="preserve"> </w:t>
      </w:r>
      <w:r w:rsidR="0091392E">
        <w:rPr>
          <w:rFonts w:ascii="Arial" w:hAnsi="Arial" w:cs="Arial"/>
          <w:iCs/>
        </w:rPr>
        <w:t xml:space="preserve">Hence, it is not clear how the SN will be informed that the UE no longer overheats for the SCG in case </w:t>
      </w:r>
      <w:r w:rsidR="005F4E8E">
        <w:rPr>
          <w:rFonts w:ascii="Arial" w:hAnsi="Arial" w:cs="Arial"/>
          <w:iCs/>
        </w:rPr>
        <w:t>C</w:t>
      </w:r>
      <w:r w:rsidR="00113906">
        <w:rPr>
          <w:rFonts w:ascii="Arial" w:hAnsi="Arial" w:cs="Arial"/>
          <w:iCs/>
        </w:rPr>
        <w:t>, since the MN will not receive a</w:t>
      </w:r>
      <w:r w:rsidR="00C66DC4">
        <w:rPr>
          <w:rFonts w:ascii="Arial" w:hAnsi="Arial" w:cs="Arial"/>
          <w:iCs/>
        </w:rPr>
        <w:t>n</w:t>
      </w:r>
      <w:r w:rsidR="00113906">
        <w:rPr>
          <w:rFonts w:ascii="Arial" w:hAnsi="Arial" w:cs="Arial"/>
          <w:iCs/>
        </w:rPr>
        <w:t xml:space="preserve"> </w:t>
      </w:r>
      <w:r w:rsidR="00C66DC4" w:rsidRPr="00A56EA2">
        <w:rPr>
          <w:rFonts w:ascii="Arial" w:hAnsi="Arial" w:cs="Arial"/>
          <w:i/>
          <w:iCs/>
        </w:rPr>
        <w:t>overheatingAssistanceForSCG</w:t>
      </w:r>
      <w:r w:rsidR="0091392E">
        <w:rPr>
          <w:rFonts w:ascii="Arial" w:hAnsi="Arial" w:cs="Arial"/>
          <w:iCs/>
        </w:rPr>
        <w:t>.</w:t>
      </w:r>
    </w:p>
    <w:p w14:paraId="70F5F916" w14:textId="7847EC0A" w:rsidR="001F5FEF" w:rsidRDefault="001F5FEF" w:rsidP="001F5FEF">
      <w:pPr>
        <w:pStyle w:val="Observation"/>
      </w:pPr>
      <w:bookmarkStart w:id="3" w:name="_Toc54195776"/>
      <w:r>
        <w:t>It is not clear in all cases for overheating in EN-DC how the SN is informed that the UE no longer experiences overheating for the SCG.</w:t>
      </w:r>
      <w:bookmarkEnd w:id="3"/>
    </w:p>
    <w:p w14:paraId="305D5429" w14:textId="6192E29B" w:rsidR="00833A85" w:rsidRDefault="00D50F35" w:rsidP="00CF2266">
      <w:pPr>
        <w:spacing w:before="120" w:after="120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current fields description in INM </w:t>
      </w:r>
      <w:r w:rsidR="00DF73CF">
        <w:rPr>
          <w:rFonts w:ascii="Arial" w:hAnsi="Arial" w:cs="Arial"/>
          <w:iCs/>
        </w:rPr>
        <w:t>is defined in 38.331 as:</w:t>
      </w:r>
    </w:p>
    <w:p w14:paraId="2B649282" w14:textId="77777777" w:rsidR="00DF73CF" w:rsidRPr="00D96C74" w:rsidRDefault="00DF73CF" w:rsidP="00DF73CF">
      <w:pPr>
        <w:pStyle w:val="TAL"/>
        <w:rPr>
          <w:b/>
          <w:bCs/>
          <w:i/>
          <w:iCs/>
        </w:rPr>
      </w:pPr>
      <w:r w:rsidRPr="00D96C74">
        <w:rPr>
          <w:b/>
          <w:bCs/>
          <w:i/>
          <w:iCs/>
        </w:rPr>
        <w:t>overheatingAssistanceSCG</w:t>
      </w:r>
    </w:p>
    <w:p w14:paraId="12463B7B" w14:textId="5B0C38A3" w:rsidR="00DF73CF" w:rsidRDefault="00DF73CF" w:rsidP="00DF73CF">
      <w:pPr>
        <w:spacing w:before="120" w:after="120"/>
        <w:jc w:val="both"/>
      </w:pPr>
      <w:r w:rsidRPr="00D96C74">
        <w:rPr>
          <w:szCs w:val="18"/>
        </w:rPr>
        <w:t xml:space="preserve">Contains the </w:t>
      </w:r>
      <w:r w:rsidRPr="00D96C74">
        <w:rPr>
          <w:lang w:eastAsia="en-GB"/>
        </w:rPr>
        <w:t>UE's preference on reduced configuration for NR SCG to address overheating</w:t>
      </w:r>
      <w:r w:rsidRPr="00D96C74">
        <w:rPr>
          <w:bCs/>
          <w:noProof/>
          <w:lang w:eastAsia="en-GB"/>
        </w:rPr>
        <w:t>.</w:t>
      </w:r>
      <w:r w:rsidRPr="00D96C74">
        <w:t xml:space="preserve"> This field is only used in (NG)EN-DC.</w:t>
      </w:r>
    </w:p>
    <w:p w14:paraId="653963DD" w14:textId="439A4329" w:rsidR="00FD004F" w:rsidRDefault="00EC5E68" w:rsidP="00DF73CF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Therefore, it is expected</w:t>
      </w:r>
      <w:r w:rsidR="00425000">
        <w:rPr>
          <w:rFonts w:ascii="Arial" w:hAnsi="Arial" w:cs="Arial"/>
        </w:rPr>
        <w:t xml:space="preserve">, in principle, that such field is only used by the MN at the time the UE sends an overheating message containing </w:t>
      </w:r>
      <w:r w:rsidR="00BE48AE">
        <w:rPr>
          <w:rFonts w:ascii="Arial" w:hAnsi="Arial" w:cs="Arial"/>
        </w:rPr>
        <w:t>information relevant to the SCG in EN-DC</w:t>
      </w:r>
      <w:r w:rsidR="007B3670">
        <w:rPr>
          <w:rFonts w:ascii="Arial" w:hAnsi="Arial" w:cs="Arial"/>
        </w:rPr>
        <w:t>.</w:t>
      </w:r>
      <w:r w:rsidR="00C76FA4">
        <w:rPr>
          <w:rFonts w:ascii="Arial" w:hAnsi="Arial" w:cs="Arial"/>
        </w:rPr>
        <w:t xml:space="preserve"> </w:t>
      </w:r>
      <w:r w:rsidR="003E4103">
        <w:rPr>
          <w:rFonts w:ascii="Arial" w:hAnsi="Arial" w:cs="Arial"/>
        </w:rPr>
        <w:t>Howeve</w:t>
      </w:r>
      <w:r w:rsidR="00A40F99">
        <w:rPr>
          <w:rFonts w:ascii="Arial" w:hAnsi="Arial" w:cs="Arial"/>
        </w:rPr>
        <w:t xml:space="preserve">r, </w:t>
      </w:r>
      <w:r w:rsidR="00531895">
        <w:rPr>
          <w:rFonts w:ascii="Arial" w:hAnsi="Arial" w:cs="Arial"/>
        </w:rPr>
        <w:t xml:space="preserve">there are cases where the MN should resend to the SN the latest </w:t>
      </w:r>
      <w:r w:rsidR="00531895" w:rsidRPr="00A56EA2">
        <w:rPr>
          <w:rFonts w:ascii="Arial" w:hAnsi="Arial" w:cs="Arial"/>
          <w:i/>
          <w:iCs/>
        </w:rPr>
        <w:t>overheatingAssistanceForSCG</w:t>
      </w:r>
      <w:r w:rsidR="00531895">
        <w:rPr>
          <w:rFonts w:ascii="Arial" w:hAnsi="Arial" w:cs="Arial"/>
        </w:rPr>
        <w:t xml:space="preserve"> received from the UE. </w:t>
      </w:r>
      <w:r w:rsidR="00FD004F">
        <w:rPr>
          <w:rFonts w:ascii="Arial" w:hAnsi="Arial" w:cs="Arial"/>
        </w:rPr>
        <w:t>An example of steps where the MN would need to resend this field to the SN is provided below:</w:t>
      </w:r>
    </w:p>
    <w:p w14:paraId="36E30446" w14:textId="27F663DF" w:rsidR="00275C15" w:rsidRPr="00C217D6" w:rsidRDefault="006172FB" w:rsidP="001A34D9">
      <w:pPr>
        <w:pStyle w:val="ListParagraph"/>
        <w:numPr>
          <w:ilvl w:val="0"/>
          <w:numId w:val="42"/>
        </w:numPr>
        <w:spacing w:before="120" w:after="120"/>
        <w:jc w:val="both"/>
        <w:rPr>
          <w:rFonts w:ascii="Arial" w:hAnsi="Arial" w:cs="Arial"/>
        </w:rPr>
      </w:pPr>
      <w:r w:rsidRPr="006172FB">
        <w:rPr>
          <w:rFonts w:ascii="Arial" w:hAnsi="Arial" w:cs="Arial"/>
          <w:lang w:val="en-US"/>
        </w:rPr>
        <w:t xml:space="preserve">UE experiences overheating </w:t>
      </w:r>
      <w:r>
        <w:rPr>
          <w:rFonts w:ascii="Arial" w:hAnsi="Arial" w:cs="Arial"/>
          <w:lang w:val="en-US"/>
        </w:rPr>
        <w:t xml:space="preserve">in EN-DC for SCG only, and sends </w:t>
      </w:r>
      <w:r w:rsidR="00EB3940" w:rsidRPr="00A56EA2">
        <w:rPr>
          <w:rFonts w:ascii="Arial" w:hAnsi="Arial" w:cs="Arial"/>
          <w:i/>
          <w:sz w:val="20"/>
          <w:szCs w:val="20"/>
        </w:rPr>
        <w:t>OverheatingAssistance</w:t>
      </w:r>
      <w:r w:rsidR="00EB3940" w:rsidRPr="00A56EA2">
        <w:rPr>
          <w:rFonts w:ascii="Arial" w:hAnsi="Arial" w:cs="Arial"/>
          <w:sz w:val="20"/>
          <w:szCs w:val="20"/>
        </w:rPr>
        <w:t xml:space="preserve"> IE</w:t>
      </w:r>
      <w:r w:rsidR="00EB3940" w:rsidRPr="00EB3940">
        <w:rPr>
          <w:rFonts w:ascii="Arial" w:hAnsi="Arial" w:cs="Arial"/>
          <w:sz w:val="20"/>
          <w:szCs w:val="20"/>
          <w:lang w:val="en-US"/>
        </w:rPr>
        <w:t xml:space="preserve"> </w:t>
      </w:r>
      <w:r w:rsidR="00EB3940">
        <w:rPr>
          <w:rFonts w:ascii="Arial" w:hAnsi="Arial" w:cs="Arial"/>
          <w:sz w:val="20"/>
          <w:szCs w:val="20"/>
          <w:lang w:val="en-US"/>
        </w:rPr>
        <w:t xml:space="preserve">including </w:t>
      </w:r>
      <w:r w:rsidR="00EB3940" w:rsidRPr="00A56EA2">
        <w:rPr>
          <w:rFonts w:ascii="Arial" w:hAnsi="Arial" w:cs="Arial"/>
          <w:i/>
          <w:iCs/>
          <w:sz w:val="20"/>
          <w:szCs w:val="20"/>
        </w:rPr>
        <w:t>overheatingAssistanceForSCG</w:t>
      </w:r>
      <w:r w:rsidR="00EB3940" w:rsidRPr="00EB3940">
        <w:rPr>
          <w:rFonts w:ascii="Arial" w:hAnsi="Arial" w:cs="Arial"/>
          <w:sz w:val="20"/>
          <w:szCs w:val="20"/>
          <w:lang w:val="en-US"/>
        </w:rPr>
        <w:t>;</w:t>
      </w:r>
    </w:p>
    <w:p w14:paraId="32621E41" w14:textId="6924DE12" w:rsidR="00C217D6" w:rsidRPr="007351AB" w:rsidRDefault="00C217D6" w:rsidP="001A34D9">
      <w:pPr>
        <w:pStyle w:val="ListParagraph"/>
        <w:numPr>
          <w:ilvl w:val="0"/>
          <w:numId w:val="42"/>
        </w:num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MN sends </w:t>
      </w:r>
      <w:r w:rsidRPr="002B103B">
        <w:rPr>
          <w:rFonts w:ascii="Arial" w:hAnsi="Arial" w:cs="Arial"/>
          <w:i/>
          <w:iCs/>
          <w:lang w:val="en-US"/>
        </w:rPr>
        <w:t>CG-ConfigInfo</w:t>
      </w:r>
      <w:r>
        <w:rPr>
          <w:rFonts w:ascii="Arial" w:hAnsi="Arial" w:cs="Arial"/>
          <w:lang w:val="en-US"/>
        </w:rPr>
        <w:t xml:space="preserve"> to the SN containing the </w:t>
      </w:r>
      <w:r w:rsidRPr="00A56EA2">
        <w:rPr>
          <w:rFonts w:ascii="Arial" w:hAnsi="Arial" w:cs="Arial"/>
          <w:i/>
          <w:iCs/>
          <w:sz w:val="20"/>
          <w:szCs w:val="20"/>
        </w:rPr>
        <w:t>overheatingAssistanceForSCG</w:t>
      </w:r>
      <w:r w:rsidRPr="00C217D6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from step 1);</w:t>
      </w:r>
    </w:p>
    <w:p w14:paraId="0DEB31FD" w14:textId="77777777" w:rsidR="00EF0529" w:rsidRPr="00EF0529" w:rsidRDefault="007351AB" w:rsidP="007351AB">
      <w:pPr>
        <w:pStyle w:val="ListParagraph"/>
        <w:numPr>
          <w:ilvl w:val="0"/>
          <w:numId w:val="42"/>
        </w:num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MN afterwards sends a new </w:t>
      </w:r>
      <w:r w:rsidRPr="002B103B">
        <w:rPr>
          <w:rFonts w:ascii="Arial" w:hAnsi="Arial" w:cs="Arial"/>
          <w:i/>
          <w:iCs/>
          <w:lang w:val="en-US"/>
        </w:rPr>
        <w:t>CG-ConfigInfo</w:t>
      </w:r>
      <w:r>
        <w:rPr>
          <w:rFonts w:ascii="Arial" w:hAnsi="Arial" w:cs="Arial"/>
          <w:lang w:val="en-US"/>
        </w:rPr>
        <w:t xml:space="preserve"> to the SN (e.g. for the purpose of </w:t>
      </w:r>
      <w:r w:rsidR="00EC4794">
        <w:rPr>
          <w:rFonts w:ascii="Arial" w:hAnsi="Arial" w:cs="Arial"/>
          <w:lang w:val="en-US"/>
        </w:rPr>
        <w:t>a reconfiguration involving the SN</w:t>
      </w:r>
      <w:r>
        <w:rPr>
          <w:rFonts w:ascii="Arial" w:hAnsi="Arial" w:cs="Arial"/>
          <w:lang w:val="en-US"/>
        </w:rPr>
        <w:t>)</w:t>
      </w:r>
      <w:r w:rsidR="00EF0529">
        <w:rPr>
          <w:rFonts w:ascii="Arial" w:hAnsi="Arial" w:cs="Arial"/>
          <w:lang w:val="en-US"/>
        </w:rPr>
        <w:t>;</w:t>
      </w:r>
    </w:p>
    <w:p w14:paraId="2A4CB7C7" w14:textId="141BE695" w:rsidR="007351AB" w:rsidRPr="001A34D9" w:rsidRDefault="00EF0529" w:rsidP="00EF0529">
      <w:pPr>
        <w:pStyle w:val="ListParagraph"/>
        <w:numPr>
          <w:ilvl w:val="1"/>
          <w:numId w:val="42"/>
        </w:num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In this step, the MN must include the same </w:t>
      </w:r>
      <w:r w:rsidR="007351AB" w:rsidRPr="00A56EA2">
        <w:rPr>
          <w:rFonts w:ascii="Arial" w:hAnsi="Arial" w:cs="Arial"/>
          <w:i/>
          <w:iCs/>
          <w:sz w:val="20"/>
          <w:szCs w:val="20"/>
        </w:rPr>
        <w:t>overheatingAssistanceForSCG</w:t>
      </w:r>
      <w:r w:rsidR="007351AB" w:rsidRPr="00C217D6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r w:rsidR="007351AB">
        <w:rPr>
          <w:rFonts w:ascii="Arial" w:hAnsi="Arial" w:cs="Arial"/>
          <w:sz w:val="20"/>
          <w:szCs w:val="20"/>
          <w:lang w:val="en-US"/>
        </w:rPr>
        <w:t>from step 1)</w:t>
      </w:r>
      <w:r>
        <w:rPr>
          <w:rFonts w:ascii="Arial" w:hAnsi="Arial" w:cs="Arial"/>
          <w:sz w:val="20"/>
          <w:szCs w:val="20"/>
          <w:lang w:val="en-US"/>
        </w:rPr>
        <w:t xml:space="preserve"> in this new </w:t>
      </w:r>
      <w:r w:rsidRPr="002B103B">
        <w:rPr>
          <w:rFonts w:ascii="Arial" w:hAnsi="Arial" w:cs="Arial"/>
          <w:i/>
          <w:iCs/>
          <w:lang w:val="en-US"/>
        </w:rPr>
        <w:t>CG-ConfigInfo</w:t>
      </w:r>
      <w:r>
        <w:rPr>
          <w:rFonts w:ascii="Arial" w:hAnsi="Arial" w:cs="Arial"/>
          <w:lang w:val="en-US"/>
        </w:rPr>
        <w:t xml:space="preserve"> to the SN</w:t>
      </w:r>
      <w:r w:rsidR="007351AB">
        <w:rPr>
          <w:rFonts w:ascii="Arial" w:hAnsi="Arial" w:cs="Arial"/>
          <w:sz w:val="20"/>
          <w:szCs w:val="20"/>
          <w:lang w:val="en-US"/>
        </w:rPr>
        <w:t>;</w:t>
      </w:r>
    </w:p>
    <w:p w14:paraId="3192726B" w14:textId="0310E2E6" w:rsidR="00B31E8E" w:rsidRPr="00C217D6" w:rsidRDefault="00B31E8E" w:rsidP="00B31E8E">
      <w:pPr>
        <w:pStyle w:val="ListParagraph"/>
        <w:numPr>
          <w:ilvl w:val="0"/>
          <w:numId w:val="42"/>
        </w:numPr>
        <w:spacing w:before="120" w:after="120"/>
        <w:jc w:val="both"/>
        <w:rPr>
          <w:rFonts w:ascii="Arial" w:hAnsi="Arial" w:cs="Arial"/>
        </w:rPr>
      </w:pPr>
      <w:r w:rsidRPr="006172FB">
        <w:rPr>
          <w:rFonts w:ascii="Arial" w:hAnsi="Arial" w:cs="Arial"/>
          <w:lang w:val="en-US"/>
        </w:rPr>
        <w:t xml:space="preserve">UE experiences </w:t>
      </w:r>
      <w:r>
        <w:rPr>
          <w:rFonts w:ascii="Arial" w:hAnsi="Arial" w:cs="Arial"/>
          <w:lang w:val="en-US"/>
        </w:rPr>
        <w:t xml:space="preserve">different </w:t>
      </w:r>
      <w:r w:rsidRPr="006172FB">
        <w:rPr>
          <w:rFonts w:ascii="Arial" w:hAnsi="Arial" w:cs="Arial"/>
          <w:lang w:val="en-US"/>
        </w:rPr>
        <w:t xml:space="preserve">overheating </w:t>
      </w:r>
      <w:r>
        <w:rPr>
          <w:rFonts w:ascii="Arial" w:hAnsi="Arial" w:cs="Arial"/>
          <w:lang w:val="en-US"/>
        </w:rPr>
        <w:t xml:space="preserve">conditions in EN-DC for SCG only, and sends </w:t>
      </w:r>
      <w:r w:rsidRPr="00A56EA2">
        <w:rPr>
          <w:rFonts w:ascii="Arial" w:hAnsi="Arial" w:cs="Arial"/>
          <w:i/>
          <w:sz w:val="20"/>
          <w:szCs w:val="20"/>
        </w:rPr>
        <w:t>OverheatingAssistance</w:t>
      </w:r>
      <w:r w:rsidRPr="00A56EA2">
        <w:rPr>
          <w:rFonts w:ascii="Arial" w:hAnsi="Arial" w:cs="Arial"/>
          <w:sz w:val="20"/>
          <w:szCs w:val="20"/>
        </w:rPr>
        <w:t xml:space="preserve"> IE</w:t>
      </w:r>
      <w:r w:rsidRPr="00EB3940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including </w:t>
      </w:r>
      <w:r w:rsidRPr="00A56EA2">
        <w:rPr>
          <w:rFonts w:ascii="Arial" w:hAnsi="Arial" w:cs="Arial"/>
          <w:i/>
          <w:iCs/>
          <w:sz w:val="20"/>
          <w:szCs w:val="20"/>
        </w:rPr>
        <w:t>overheatingAssistanceForSCG</w:t>
      </w:r>
      <w:r w:rsidRPr="00EB3940">
        <w:rPr>
          <w:rFonts w:ascii="Arial" w:hAnsi="Arial" w:cs="Arial"/>
          <w:sz w:val="20"/>
          <w:szCs w:val="20"/>
          <w:lang w:val="en-US"/>
        </w:rPr>
        <w:t>;</w:t>
      </w:r>
    </w:p>
    <w:p w14:paraId="17B568F3" w14:textId="68D9768B" w:rsidR="002B52ED" w:rsidRPr="007351AB" w:rsidRDefault="002B52ED" w:rsidP="002B52ED">
      <w:pPr>
        <w:pStyle w:val="ListParagraph"/>
        <w:numPr>
          <w:ilvl w:val="0"/>
          <w:numId w:val="42"/>
        </w:num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MN sends </w:t>
      </w:r>
      <w:r w:rsidRPr="002B103B">
        <w:rPr>
          <w:rFonts w:ascii="Arial" w:hAnsi="Arial" w:cs="Arial"/>
          <w:i/>
          <w:iCs/>
          <w:lang w:val="en-US"/>
        </w:rPr>
        <w:t>CG-ConfigInfo</w:t>
      </w:r>
      <w:r>
        <w:rPr>
          <w:rFonts w:ascii="Arial" w:hAnsi="Arial" w:cs="Arial"/>
          <w:lang w:val="en-US"/>
        </w:rPr>
        <w:t xml:space="preserve"> to the SN containing the </w:t>
      </w:r>
      <w:r w:rsidRPr="00A56EA2">
        <w:rPr>
          <w:rFonts w:ascii="Arial" w:hAnsi="Arial" w:cs="Arial"/>
          <w:i/>
          <w:iCs/>
          <w:sz w:val="20"/>
          <w:szCs w:val="20"/>
        </w:rPr>
        <w:t>overheatingAssistanceForSCG</w:t>
      </w:r>
      <w:r w:rsidRPr="00C217D6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from step 4);</w:t>
      </w:r>
    </w:p>
    <w:p w14:paraId="46684C87" w14:textId="0D2D17F4" w:rsidR="007351AB" w:rsidRPr="000F7AB2" w:rsidRDefault="00BC5371" w:rsidP="002B52ED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Similarly</w:t>
      </w:r>
      <w:r w:rsidR="00B9524A">
        <w:rPr>
          <w:rFonts w:ascii="Arial" w:hAnsi="Arial" w:cs="Arial"/>
        </w:rPr>
        <w:t xml:space="preserve">, </w:t>
      </w:r>
      <w:r w:rsidR="0043735D">
        <w:rPr>
          <w:rFonts w:ascii="Arial" w:hAnsi="Arial" w:cs="Arial"/>
        </w:rPr>
        <w:t xml:space="preserve">when the UE no longer experiences overheating e.g. as in case C previously described, then the MN should send </w:t>
      </w:r>
      <w:r w:rsidR="00660D09" w:rsidRPr="002B103B">
        <w:rPr>
          <w:rFonts w:ascii="Arial" w:hAnsi="Arial" w:cs="Arial"/>
          <w:i/>
          <w:iCs/>
          <w:lang w:val="en-US"/>
        </w:rPr>
        <w:t>CG-ConfigInfo</w:t>
      </w:r>
      <w:r w:rsidR="00660D09">
        <w:rPr>
          <w:rFonts w:ascii="Arial" w:hAnsi="Arial" w:cs="Arial"/>
          <w:lang w:val="en-US"/>
        </w:rPr>
        <w:t xml:space="preserve"> to the SN without any </w:t>
      </w:r>
      <w:r w:rsidR="00532DE1" w:rsidRPr="00A56EA2">
        <w:rPr>
          <w:rFonts w:ascii="Arial" w:hAnsi="Arial" w:cs="Arial"/>
          <w:i/>
          <w:iCs/>
        </w:rPr>
        <w:t>overheatingAssistanceForSCG</w:t>
      </w:r>
      <w:r w:rsidR="00E8102C">
        <w:rPr>
          <w:rFonts w:ascii="Arial" w:hAnsi="Arial" w:cs="Arial"/>
        </w:rPr>
        <w:t xml:space="preserve"> since the UE will not provide it for this case within the </w:t>
      </w:r>
      <w:r w:rsidR="00E8102C" w:rsidRPr="00A56EA2">
        <w:rPr>
          <w:rFonts w:ascii="Arial" w:hAnsi="Arial" w:cs="Arial"/>
          <w:i/>
        </w:rPr>
        <w:t>OverheatingAssistance</w:t>
      </w:r>
      <w:r w:rsidR="00E8102C" w:rsidRPr="00A56EA2">
        <w:rPr>
          <w:rFonts w:ascii="Arial" w:hAnsi="Arial" w:cs="Arial"/>
        </w:rPr>
        <w:t xml:space="preserve"> IE</w:t>
      </w:r>
      <w:r w:rsidR="00E8102C">
        <w:rPr>
          <w:rFonts w:ascii="Arial" w:hAnsi="Arial" w:cs="Arial"/>
        </w:rPr>
        <w:t>.</w:t>
      </w:r>
      <w:r w:rsidR="00B840F4">
        <w:rPr>
          <w:rFonts w:ascii="Arial" w:hAnsi="Arial" w:cs="Arial"/>
        </w:rPr>
        <w:t xml:space="preserve"> The SN, as not receiving any field for overheating, will interpret that the UE no longer overheats.</w:t>
      </w:r>
    </w:p>
    <w:p w14:paraId="7205DDA0" w14:textId="5D1ABBE4" w:rsidR="002B52ED" w:rsidRPr="002B52ED" w:rsidRDefault="00295A2D" w:rsidP="001A35C8">
      <w:pPr>
        <w:pStyle w:val="Observation"/>
      </w:pPr>
      <w:bookmarkStart w:id="4" w:name="_Toc54195777"/>
      <w:r>
        <w:t xml:space="preserve">Absence of an overheating field </w:t>
      </w:r>
      <w:r w:rsidR="00787FE1">
        <w:t xml:space="preserve">in </w:t>
      </w:r>
      <w:r w:rsidR="00787FE1" w:rsidRPr="002B103B">
        <w:rPr>
          <w:i/>
          <w:iCs/>
          <w:lang w:val="en-US"/>
        </w:rPr>
        <w:t>CG-ConfigInfo</w:t>
      </w:r>
      <w:r w:rsidR="00787FE1">
        <w:rPr>
          <w:lang w:val="en-US"/>
        </w:rPr>
        <w:t xml:space="preserve"> </w:t>
      </w:r>
      <w:r>
        <w:t xml:space="preserve">will be interpreted </w:t>
      </w:r>
      <w:r w:rsidR="00787FE1">
        <w:t>by the SN as the UE no longer experience overheating.</w:t>
      </w:r>
      <w:bookmarkEnd w:id="4"/>
    </w:p>
    <w:p w14:paraId="245271BF" w14:textId="4FC8AB92" w:rsidR="00CF726B" w:rsidRDefault="006E122F" w:rsidP="00DF73CF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1D5F15">
        <w:rPr>
          <w:rFonts w:ascii="Arial" w:hAnsi="Arial" w:cs="Arial"/>
        </w:rPr>
        <w:t xml:space="preserve">uch behaviour is </w:t>
      </w:r>
      <w:r w:rsidR="005B3BDD">
        <w:rPr>
          <w:rFonts w:ascii="Arial" w:hAnsi="Arial" w:cs="Arial"/>
        </w:rPr>
        <w:t>in line with</w:t>
      </w:r>
      <w:r w:rsidR="001D5F15">
        <w:rPr>
          <w:rFonts w:ascii="Arial" w:hAnsi="Arial" w:cs="Arial"/>
        </w:rPr>
        <w:t xml:space="preserve"> the current principle of INM where</w:t>
      </w:r>
      <w:r w:rsidR="00A82F20">
        <w:rPr>
          <w:rFonts w:ascii="Arial" w:hAnsi="Arial" w:cs="Arial"/>
        </w:rPr>
        <w:t xml:space="preserve"> the fields therein, unless otherwise stated, should always be sent at every CG-ConfigInfo:</w:t>
      </w:r>
    </w:p>
    <w:p w14:paraId="13688BFA" w14:textId="2D47A4ED" w:rsidR="009445B5" w:rsidRDefault="00D76E30" w:rsidP="00DF73CF">
      <w:pPr>
        <w:spacing w:before="120" w:after="120"/>
        <w:jc w:val="both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8ED47E" wp14:editId="727AA8A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A4559B" w14:textId="0B4D8BA3" w:rsidR="00D76E30" w:rsidRDefault="00D76E30" w:rsidP="00811058">
                            <w:pPr>
                              <w:spacing w:before="120" w:after="120"/>
                              <w:jc w:val="both"/>
                              <w:rPr>
                                <w:rFonts w:eastAsia="Yu Mincho"/>
                              </w:rPr>
                            </w:pPr>
                            <w:r>
                              <w:rPr>
                                <w:rFonts w:eastAsia="Yu Mincho"/>
                              </w:rPr>
                              <w:t xml:space="preserve">(From </w:t>
                            </w:r>
                            <w:r w:rsidR="006101D9">
                              <w:rPr>
                                <w:rFonts w:eastAsia="Yu Mincho"/>
                              </w:rPr>
                              <w:t xml:space="preserve">TS </w:t>
                            </w:r>
                            <w:r>
                              <w:rPr>
                                <w:rFonts w:eastAsia="Yu Mincho"/>
                              </w:rPr>
                              <w:t xml:space="preserve">38.331, </w:t>
                            </w:r>
                            <w:r w:rsidRPr="00D76E30">
                              <w:rPr>
                                <w:rFonts w:eastAsia="Yu Mincho"/>
                              </w:rPr>
                              <w:t>11.2.3</w:t>
                            </w:r>
                            <w:r>
                              <w:rPr>
                                <w:rFonts w:eastAsia="Yu Mincho"/>
                              </w:rPr>
                              <w:t>)</w:t>
                            </w:r>
                          </w:p>
                          <w:p w14:paraId="516510F0" w14:textId="66A62347" w:rsidR="00D76E30" w:rsidRPr="00811058" w:rsidRDefault="00D76E30" w:rsidP="00811058">
                            <w:pPr>
                              <w:spacing w:before="120" w:after="120"/>
                              <w:jc w:val="both"/>
                              <w:rPr>
                                <w:rFonts w:eastAsia="Yu Mincho"/>
                              </w:rPr>
                            </w:pPr>
                            <w:r w:rsidRPr="00D96C74">
                              <w:rPr>
                                <w:rFonts w:eastAsia="Yu Mincho"/>
                              </w:rPr>
                              <w:t xml:space="preserve">For the other fields in </w:t>
                            </w:r>
                            <w:r w:rsidRPr="00D96C74">
                              <w:rPr>
                                <w:rFonts w:eastAsia="Yu Mincho"/>
                                <w:i/>
                              </w:rPr>
                              <w:t>CG-Config</w:t>
                            </w:r>
                            <w:r w:rsidRPr="00D96C74">
                              <w:rPr>
                                <w:rFonts w:eastAsia="Yu Mincho"/>
                              </w:rPr>
                              <w:t xml:space="preserve"> and </w:t>
                            </w:r>
                            <w:r w:rsidRPr="00D96C74">
                              <w:rPr>
                                <w:rFonts w:eastAsia="Yu Mincho"/>
                                <w:i/>
                              </w:rPr>
                              <w:t>CG-ConfigInfo</w:t>
                            </w:r>
                            <w:r w:rsidRPr="00D96C74">
                              <w:rPr>
                                <w:rFonts w:eastAsia="Yu Mincho"/>
                              </w:rPr>
                              <w:t>, the sender shall always signal the appropriate value even if same as indicated in the previous RRC INM, unless explicitly stated otherwise.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8ED47E" id="Text Box 4" o:spid="_x0000_s1027" type="#_x0000_t202" style="position:absolute;left:0;text-align:left;margin-left:0;margin-top:0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" filled="f" strokeweight=".5pt">
                <v:textbox style="mso-fit-shape-to-text:t">
                  <w:txbxContent>
                    <w:p w14:paraId="0EA4559B" w14:textId="0B4D8BA3" w:rsidR="00D76E30" w:rsidRDefault="00D76E30" w:rsidP="00811058">
                      <w:pPr>
                        <w:spacing w:before="120" w:after="120"/>
                        <w:jc w:val="both"/>
                        <w:rPr>
                          <w:rFonts w:eastAsia="Yu Mincho"/>
                        </w:rPr>
                      </w:pPr>
                      <w:r>
                        <w:rPr>
                          <w:rFonts w:eastAsia="Yu Mincho"/>
                        </w:rPr>
                        <w:t xml:space="preserve">(From </w:t>
                      </w:r>
                      <w:r w:rsidR="006101D9">
                        <w:rPr>
                          <w:rFonts w:eastAsia="Yu Mincho"/>
                        </w:rPr>
                        <w:t xml:space="preserve">TS </w:t>
                      </w:r>
                      <w:r>
                        <w:rPr>
                          <w:rFonts w:eastAsia="Yu Mincho"/>
                        </w:rPr>
                        <w:t xml:space="preserve">38.331, </w:t>
                      </w:r>
                      <w:r w:rsidRPr="00D76E30">
                        <w:rPr>
                          <w:rFonts w:eastAsia="Yu Mincho"/>
                        </w:rPr>
                        <w:t>11.2.3</w:t>
                      </w:r>
                      <w:r>
                        <w:rPr>
                          <w:rFonts w:eastAsia="Yu Mincho"/>
                        </w:rPr>
                        <w:t>)</w:t>
                      </w:r>
                    </w:p>
                    <w:p w14:paraId="516510F0" w14:textId="66A62347" w:rsidR="00D76E30" w:rsidRPr="00811058" w:rsidRDefault="00D76E30" w:rsidP="00811058">
                      <w:pPr>
                        <w:spacing w:before="120" w:after="120"/>
                        <w:jc w:val="both"/>
                        <w:rPr>
                          <w:rFonts w:eastAsia="Yu Mincho"/>
                        </w:rPr>
                      </w:pPr>
                      <w:r w:rsidRPr="00D96C74">
                        <w:rPr>
                          <w:rFonts w:eastAsia="Yu Mincho"/>
                        </w:rPr>
                        <w:t xml:space="preserve">For the other fields in </w:t>
                      </w:r>
                      <w:r w:rsidRPr="00D96C74">
                        <w:rPr>
                          <w:rFonts w:eastAsia="Yu Mincho"/>
                          <w:i/>
                        </w:rPr>
                        <w:t>CG-Config</w:t>
                      </w:r>
                      <w:r w:rsidRPr="00D96C74">
                        <w:rPr>
                          <w:rFonts w:eastAsia="Yu Mincho"/>
                        </w:rPr>
                        <w:t xml:space="preserve"> and </w:t>
                      </w:r>
                      <w:r w:rsidRPr="00D96C74">
                        <w:rPr>
                          <w:rFonts w:eastAsia="Yu Mincho"/>
                          <w:i/>
                        </w:rPr>
                        <w:t>CG-ConfigInfo</w:t>
                      </w:r>
                      <w:r w:rsidRPr="00D96C74">
                        <w:rPr>
                          <w:rFonts w:eastAsia="Yu Mincho"/>
                        </w:rPr>
                        <w:t>, the sender shall always signal the appropriate value even if same as indicated in the previous RRC INM, unless explicitly stated otherwise.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445B5">
        <w:rPr>
          <w:rFonts w:ascii="Arial" w:hAnsi="Arial" w:cs="Arial"/>
        </w:rPr>
        <w:t>From that perspective, no specification change may be needed to account for this, but it could be good to confirm this understanding.</w:t>
      </w:r>
    </w:p>
    <w:p w14:paraId="3315E162" w14:textId="605A89FB" w:rsidR="004C6D6F" w:rsidRPr="0091392E" w:rsidRDefault="00EA0A3C" w:rsidP="000E3911">
      <w:pPr>
        <w:pStyle w:val="Proposal"/>
      </w:pPr>
      <w:bookmarkStart w:id="5" w:name="_Toc54195775"/>
      <w:r w:rsidRPr="00EA0A3C">
        <w:t xml:space="preserve">RAN2 </w:t>
      </w:r>
      <w:r>
        <w:t xml:space="preserve">to confirm </w:t>
      </w:r>
      <w:r w:rsidRPr="00EA0A3C">
        <w:t>that absence of the overheating fields</w:t>
      </w:r>
      <w:r w:rsidR="00725E90">
        <w:t xml:space="preserve"> </w:t>
      </w:r>
      <w:r w:rsidR="00725E90">
        <w:rPr>
          <w:rFonts w:cs="Arial"/>
        </w:rPr>
        <w:t xml:space="preserve">in </w:t>
      </w:r>
      <w:r w:rsidR="00725E90" w:rsidRPr="002B103B">
        <w:rPr>
          <w:rFonts w:cs="Arial"/>
          <w:i/>
          <w:iCs/>
          <w:lang w:val="en-US"/>
        </w:rPr>
        <w:t>CG-ConfigInfo</w:t>
      </w:r>
      <w:r w:rsidRPr="00EA0A3C">
        <w:t xml:space="preserve"> </w:t>
      </w:r>
      <w:r w:rsidR="00725E90">
        <w:t>is</w:t>
      </w:r>
      <w:r w:rsidRPr="00EA0A3C">
        <w:t xml:space="preserve"> interpreted by the SN as the UE no longer </w:t>
      </w:r>
      <w:r w:rsidR="00F4419B">
        <w:t>is overheated</w:t>
      </w:r>
      <w:r w:rsidRPr="00EA0A3C">
        <w:t>.</w:t>
      </w:r>
      <w:bookmarkEnd w:id="5"/>
    </w:p>
    <w:bookmarkEnd w:id="1"/>
    <w:p w14:paraId="7FFAC03E" w14:textId="3052468A" w:rsidR="00C01F33" w:rsidRPr="00CE0424" w:rsidRDefault="007D2D5B" w:rsidP="00CE0424">
      <w:pPr>
        <w:pStyle w:val="Heading1"/>
      </w:pPr>
      <w:r>
        <w:lastRenderedPageBreak/>
        <w:t>3</w:t>
      </w:r>
      <w:r w:rsidR="00EC4447">
        <w:tab/>
      </w:r>
      <w:r w:rsidR="00C01F33" w:rsidRPr="00CE0424">
        <w:t>Conclusion</w:t>
      </w:r>
    </w:p>
    <w:p w14:paraId="48C6CE65" w14:textId="77777777" w:rsidR="00EE4C33" w:rsidRDefault="00EE4C33" w:rsidP="00EE4C33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284023E8" w14:textId="77777777" w:rsidR="003E2D57" w:rsidRDefault="00EE4C3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4195776" w:history="1">
        <w:r w:rsidR="003E2D57" w:rsidRPr="00AA5A9F">
          <w:rPr>
            <w:rStyle w:val="Hyperlink"/>
            <w:noProof/>
          </w:rPr>
          <w:t>Observation 1</w:t>
        </w:r>
        <w:r w:rsidR="003E2D5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3E2D57" w:rsidRPr="00AA5A9F">
          <w:rPr>
            <w:rStyle w:val="Hyperlink"/>
            <w:noProof/>
          </w:rPr>
          <w:t>It is not clear in all cases for overheating in EN-DC how the SN is informed that the UE no longer experiences overheating for the SCG.</w:t>
        </w:r>
      </w:hyperlink>
    </w:p>
    <w:p w14:paraId="3FAE4755" w14:textId="77777777" w:rsidR="003E2D57" w:rsidRDefault="00C568D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4195777" w:history="1">
        <w:r w:rsidR="003E2D57" w:rsidRPr="00AA5A9F">
          <w:rPr>
            <w:rStyle w:val="Hyperlink"/>
            <w:noProof/>
          </w:rPr>
          <w:t>Observation 2</w:t>
        </w:r>
        <w:r w:rsidR="003E2D5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3E2D57" w:rsidRPr="00AA5A9F">
          <w:rPr>
            <w:rStyle w:val="Hyperlink"/>
            <w:noProof/>
          </w:rPr>
          <w:t xml:space="preserve">Absence of an overheating field in </w:t>
        </w:r>
        <w:r w:rsidR="003E2D57" w:rsidRPr="00AA5A9F">
          <w:rPr>
            <w:rStyle w:val="Hyperlink"/>
            <w:i/>
            <w:iCs/>
            <w:noProof/>
            <w:lang w:val="en-US"/>
          </w:rPr>
          <w:t>CG-ConfigInfo</w:t>
        </w:r>
        <w:r w:rsidR="003E2D57" w:rsidRPr="00AA5A9F">
          <w:rPr>
            <w:rStyle w:val="Hyperlink"/>
            <w:noProof/>
            <w:lang w:val="en-US"/>
          </w:rPr>
          <w:t xml:space="preserve"> </w:t>
        </w:r>
        <w:r w:rsidR="003E2D57" w:rsidRPr="00AA5A9F">
          <w:rPr>
            <w:rStyle w:val="Hyperlink"/>
            <w:noProof/>
          </w:rPr>
          <w:t>will be interpreted by the SN as the UE no longer experience overheating.</w:t>
        </w:r>
      </w:hyperlink>
    </w:p>
    <w:p w14:paraId="35B995E9" w14:textId="1BF36FBB" w:rsidR="00EE4C33" w:rsidRDefault="00EE4C33" w:rsidP="00EE4C33">
      <w:pPr>
        <w:pStyle w:val="BodyText"/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2BE4CBBD" w14:textId="77777777" w:rsidR="00040095" w:rsidRPr="00040095" w:rsidRDefault="00040095" w:rsidP="006E1C82">
      <w:pPr>
        <w:pStyle w:val="BodyText"/>
        <w:rPr>
          <w:lang w:val="en-US"/>
        </w:rPr>
      </w:pPr>
    </w:p>
    <w:p w14:paraId="63D2ED36" w14:textId="77777777" w:rsidR="003E2D57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4195774" w:history="1">
        <w:r w:rsidR="003E2D57" w:rsidRPr="00967543">
          <w:rPr>
            <w:rStyle w:val="Hyperlink"/>
            <w:noProof/>
          </w:rPr>
          <w:t>Proposal 1</w:t>
        </w:r>
        <w:r w:rsidR="003E2D5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3E2D57" w:rsidRPr="00967543">
          <w:rPr>
            <w:rStyle w:val="Hyperlink"/>
            <w:noProof/>
          </w:rPr>
          <w:t xml:space="preserve">Add an explicit sentence to 5.7.4.3a where the UE includes </w:t>
        </w:r>
        <w:r w:rsidR="003E2D57" w:rsidRPr="00967543">
          <w:rPr>
            <w:rStyle w:val="Hyperlink"/>
            <w:i/>
            <w:iCs/>
            <w:noProof/>
          </w:rPr>
          <w:t>overheatingAssistanceForSCG</w:t>
        </w:r>
        <w:r w:rsidR="003E2D57" w:rsidRPr="00967543">
          <w:rPr>
            <w:rStyle w:val="Hyperlink"/>
            <w:noProof/>
          </w:rPr>
          <w:t xml:space="preserve"> without any fields.</w:t>
        </w:r>
      </w:hyperlink>
    </w:p>
    <w:p w14:paraId="2DE31C11" w14:textId="77777777" w:rsidR="003E2D57" w:rsidRDefault="00C568D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4195775" w:history="1">
        <w:r w:rsidR="003E2D57" w:rsidRPr="00967543">
          <w:rPr>
            <w:rStyle w:val="Hyperlink"/>
            <w:noProof/>
          </w:rPr>
          <w:t>Proposal 2</w:t>
        </w:r>
        <w:r w:rsidR="003E2D5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3E2D57" w:rsidRPr="00967543">
          <w:rPr>
            <w:rStyle w:val="Hyperlink"/>
            <w:noProof/>
          </w:rPr>
          <w:t xml:space="preserve">RAN2 to confirm that absence of the overheating fields </w:t>
        </w:r>
        <w:r w:rsidR="003E2D57" w:rsidRPr="00967543">
          <w:rPr>
            <w:rStyle w:val="Hyperlink"/>
            <w:rFonts w:cs="Arial"/>
            <w:noProof/>
          </w:rPr>
          <w:t xml:space="preserve">in </w:t>
        </w:r>
        <w:r w:rsidR="003E2D57" w:rsidRPr="00967543">
          <w:rPr>
            <w:rStyle w:val="Hyperlink"/>
            <w:rFonts w:cs="Arial"/>
            <w:i/>
            <w:iCs/>
            <w:noProof/>
            <w:lang w:val="en-US"/>
          </w:rPr>
          <w:t>CG-ConfigInfo</w:t>
        </w:r>
        <w:r w:rsidR="003E2D57" w:rsidRPr="00967543">
          <w:rPr>
            <w:rStyle w:val="Hyperlink"/>
            <w:noProof/>
          </w:rPr>
          <w:t xml:space="preserve"> is interpreted by the SN as the UE no longer is overheated.</w:t>
        </w:r>
      </w:hyperlink>
    </w:p>
    <w:p w14:paraId="0EFBC115" w14:textId="7CB87DC8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Start w:id="6" w:name="_In-sequence_SDU_delivery"/>
      <w:bookmarkEnd w:id="6"/>
    </w:p>
    <w:p w14:paraId="6F849B57" w14:textId="30DD479E" w:rsidR="00AE3FB8" w:rsidRDefault="007D2D5B" w:rsidP="00AE3FB8">
      <w:pPr>
        <w:pStyle w:val="Heading1"/>
      </w:pPr>
      <w:r>
        <w:t>5</w:t>
      </w:r>
      <w:r w:rsidR="00AE3FB8">
        <w:tab/>
      </w:r>
      <w:r w:rsidR="004852D3">
        <w:t>Annex</w:t>
      </w:r>
    </w:p>
    <w:p w14:paraId="37642DE9" w14:textId="508EC36B" w:rsidR="00361A3F" w:rsidRDefault="00361A3F" w:rsidP="00361A3F">
      <w:pPr>
        <w:pStyle w:val="Heading2"/>
      </w:pPr>
      <w:r>
        <w:t>5.1</w:t>
      </w:r>
      <w:r>
        <w:tab/>
        <w:t>Annex A</w:t>
      </w:r>
    </w:p>
    <w:p w14:paraId="3D212152" w14:textId="5774D034" w:rsidR="00577733" w:rsidRPr="00324E24" w:rsidRDefault="00577733" w:rsidP="00324E24">
      <w:pPr>
        <w:rPr>
          <w:rFonts w:ascii="Arial" w:hAnsi="Arial"/>
          <w:b/>
          <w:bCs/>
          <w:noProof/>
        </w:rPr>
      </w:pPr>
      <w:r w:rsidRPr="00324E24">
        <w:rPr>
          <w:b/>
          <w:bCs/>
        </w:rPr>
        <w:t xml:space="preserve">UE behaviour for EN-DC in case </w:t>
      </w:r>
      <w:r w:rsidR="00851F93">
        <w:rPr>
          <w:b/>
          <w:bCs/>
        </w:rPr>
        <w:t>it no longer experiences</w:t>
      </w:r>
      <w:r w:rsidRPr="00324E24">
        <w:rPr>
          <w:b/>
          <w:bCs/>
        </w:rPr>
        <w:t xml:space="preserve"> overheating for SCG in Rel-16</w:t>
      </w:r>
      <w:r w:rsidR="00657E67" w:rsidRPr="00324E2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3EBB00" wp14:editId="00989B96">
                <wp:simplePos x="0" y="0"/>
                <wp:positionH relativeFrom="column">
                  <wp:posOffset>0</wp:posOffset>
                </wp:positionH>
                <wp:positionV relativeFrom="paragraph">
                  <wp:posOffset>300355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78B6DA2" w14:textId="77777777" w:rsidR="00657E67" w:rsidRDefault="00657E67" w:rsidP="00657E67">
                            <w:pPr>
                              <w:spacing w:after="0"/>
                              <w:ind w:left="100"/>
                              <w:rPr>
                                <w:rFonts w:ascii="Arial" w:hAnsi="Arial"/>
                                <w:noProof/>
                              </w:rPr>
                            </w:pPr>
                            <w:r>
                              <w:rPr>
                                <w:rFonts w:ascii="Arial" w:hAnsi="Arial"/>
                                <w:noProof/>
                              </w:rPr>
                              <w:t>(From TS 36.331)</w:t>
                            </w:r>
                          </w:p>
                          <w:p w14:paraId="5AF9A622" w14:textId="77777777" w:rsidR="00657E67" w:rsidRDefault="00657E67" w:rsidP="00657E67">
                            <w:pPr>
                              <w:spacing w:after="0"/>
                              <w:ind w:left="100"/>
                              <w:rPr>
                                <w:rFonts w:ascii="Arial" w:hAnsi="Arial"/>
                                <w:noProof/>
                              </w:rPr>
                            </w:pPr>
                          </w:p>
                          <w:p w14:paraId="61BE128C" w14:textId="77777777" w:rsidR="005F5C67" w:rsidRPr="00FF083F" w:rsidRDefault="005F5C67" w:rsidP="005F5C67">
                            <w:r w:rsidRPr="00FF083F">
                              <w:t xml:space="preserve">The UE shall set the contents of the </w:t>
                            </w:r>
                            <w:r w:rsidRPr="00FF083F">
                              <w:rPr>
                                <w:i/>
                              </w:rPr>
                              <w:t>UEAssistanceInformation</w:t>
                            </w:r>
                            <w:r w:rsidRPr="00FF083F">
                              <w:t xml:space="preserve"> message for overheating assistance indication:</w:t>
                            </w:r>
                          </w:p>
                          <w:p w14:paraId="53DA6777" w14:textId="77777777" w:rsidR="005F5C67" w:rsidRPr="00FF083F" w:rsidRDefault="005F5C67" w:rsidP="005F5C67">
                            <w:pPr>
                              <w:pStyle w:val="B1"/>
                              <w:rPr>
                                <w:lang w:eastAsia="ko-KR"/>
                              </w:rPr>
                            </w:pPr>
                            <w:r w:rsidRPr="00FF083F">
                              <w:t>1&gt;</w:t>
                            </w:r>
                            <w:r w:rsidRPr="00FF083F">
                              <w:tab/>
                              <w:t>if configured to provide overheating assistance indication:</w:t>
                            </w:r>
                          </w:p>
                          <w:p w14:paraId="7CC01B91" w14:textId="77777777" w:rsidR="005F5C67" w:rsidRPr="00FF083F" w:rsidRDefault="005F5C67" w:rsidP="005F5C67">
                            <w:pPr>
                              <w:pStyle w:val="B2"/>
                            </w:pPr>
                            <w:r w:rsidRPr="00FF083F">
                              <w:t>2&gt;</w:t>
                            </w:r>
                            <w:r w:rsidRPr="00FF083F">
                              <w:tab/>
                              <w:t>if the UE experiences internal overheating:</w:t>
                            </w:r>
                          </w:p>
                          <w:p w14:paraId="70EE739F" w14:textId="77777777" w:rsidR="005F5C67" w:rsidRPr="00FF083F" w:rsidRDefault="005F5C67" w:rsidP="005F5C67">
                            <w:pPr>
                              <w:pStyle w:val="B3"/>
                            </w:pPr>
                            <w:r w:rsidRPr="00FF083F">
                              <w:t>3&gt;</w:t>
                            </w:r>
                            <w:r w:rsidRPr="00FF083F">
                              <w:tab/>
                              <w:t>if the UE prefers to temporarily reduce its DL category and UL category:</w:t>
                            </w:r>
                          </w:p>
                          <w:p w14:paraId="06D694F9" w14:textId="77777777" w:rsidR="005F5C67" w:rsidRPr="00FF083F" w:rsidRDefault="005F5C67" w:rsidP="005F5C67">
                            <w:pPr>
                              <w:pStyle w:val="B4"/>
                            </w:pPr>
                            <w:r w:rsidRPr="00FF083F">
                              <w:t>4&gt;</w:t>
                            </w:r>
                            <w:r w:rsidRPr="00FF083F">
                              <w:tab/>
                              <w:t xml:space="preserve">include </w:t>
                            </w:r>
                            <w:r w:rsidRPr="00FF083F">
                              <w:rPr>
                                <w:i/>
                              </w:rPr>
                              <w:t>reducedUE-Category</w:t>
                            </w:r>
                            <w:r w:rsidRPr="00FF083F">
                              <w:t xml:space="preserve"> in the </w:t>
                            </w:r>
                            <w:r w:rsidRPr="00FF083F">
                              <w:rPr>
                                <w:i/>
                              </w:rPr>
                              <w:t>OverheatingAssistance</w:t>
                            </w:r>
                            <w:r w:rsidRPr="00FF083F">
                              <w:t xml:space="preserve"> IE;</w:t>
                            </w:r>
                          </w:p>
                          <w:p w14:paraId="711DD1D2" w14:textId="77777777" w:rsidR="005F5C67" w:rsidRPr="00FF083F" w:rsidRDefault="005F5C67" w:rsidP="005F5C67">
                            <w:pPr>
                              <w:pStyle w:val="B4"/>
                            </w:pPr>
                            <w:r w:rsidRPr="00FF083F">
                              <w:t>4&gt;</w:t>
                            </w:r>
                            <w:r w:rsidRPr="00FF083F">
                              <w:tab/>
                              <w:t xml:space="preserve">set </w:t>
                            </w:r>
                            <w:r w:rsidRPr="00FF083F">
                              <w:rPr>
                                <w:i/>
                              </w:rPr>
                              <w:t>reducedUE-CategoryDL</w:t>
                            </w:r>
                            <w:r w:rsidRPr="00FF083F">
                              <w:t xml:space="preserve"> to the number to which the UE prefers to temporarily reduce its DL category;</w:t>
                            </w:r>
                          </w:p>
                          <w:p w14:paraId="20075C6D" w14:textId="77777777" w:rsidR="005F5C67" w:rsidRPr="00FF083F" w:rsidRDefault="005F5C67" w:rsidP="005F5C67">
                            <w:pPr>
                              <w:pStyle w:val="B4"/>
                            </w:pPr>
                            <w:r w:rsidRPr="00FF083F">
                              <w:t>4&gt;</w:t>
                            </w:r>
                            <w:r w:rsidRPr="00FF083F">
                              <w:tab/>
                              <w:t xml:space="preserve">set </w:t>
                            </w:r>
                            <w:r w:rsidRPr="00FF083F">
                              <w:rPr>
                                <w:i/>
                              </w:rPr>
                              <w:t>reducedUE-CategoryUL</w:t>
                            </w:r>
                            <w:r w:rsidRPr="00FF083F">
                              <w:t xml:space="preserve"> to the number to which the UE prefers to temporarily reduce its UL category;</w:t>
                            </w:r>
                          </w:p>
                          <w:p w14:paraId="5571943E" w14:textId="77777777" w:rsidR="005F5C67" w:rsidRPr="00FF083F" w:rsidRDefault="005F5C67" w:rsidP="005F5C67">
                            <w:pPr>
                              <w:pStyle w:val="B3"/>
                            </w:pPr>
                            <w:r w:rsidRPr="00FF083F">
                              <w:t>3&gt;</w:t>
                            </w:r>
                            <w:r w:rsidRPr="00FF083F">
                              <w:tab/>
                              <w:t>if the UE prefers to temporarily reduce the number of maximum secondary component carriers:</w:t>
                            </w:r>
                          </w:p>
                          <w:p w14:paraId="0150F5C7" w14:textId="77777777" w:rsidR="005F5C67" w:rsidRPr="00FF083F" w:rsidRDefault="005F5C67" w:rsidP="005F5C67">
                            <w:pPr>
                              <w:pStyle w:val="B4"/>
                            </w:pPr>
                            <w:r w:rsidRPr="00FF083F">
                              <w:t>4&gt;</w:t>
                            </w:r>
                            <w:r w:rsidRPr="00FF083F">
                              <w:tab/>
                              <w:t xml:space="preserve">include </w:t>
                            </w:r>
                            <w:r w:rsidRPr="00FF083F">
                              <w:rPr>
                                <w:i/>
                              </w:rPr>
                              <w:t>reducedMaxCCs</w:t>
                            </w:r>
                            <w:r w:rsidRPr="00FF083F">
                              <w:t xml:space="preserve"> in the </w:t>
                            </w:r>
                            <w:r w:rsidRPr="00FF083F">
                              <w:rPr>
                                <w:i/>
                              </w:rPr>
                              <w:t>OverheatingAssistance</w:t>
                            </w:r>
                            <w:r w:rsidRPr="00FF083F">
                              <w:t xml:space="preserve"> IE;</w:t>
                            </w:r>
                          </w:p>
                          <w:p w14:paraId="19F1924F" w14:textId="77777777" w:rsidR="005F5C67" w:rsidRPr="00FF083F" w:rsidRDefault="005F5C67" w:rsidP="005F5C67">
                            <w:pPr>
                              <w:pStyle w:val="B4"/>
                            </w:pPr>
                            <w:r w:rsidRPr="00FF083F">
                              <w:t>4&gt;</w:t>
                            </w:r>
                            <w:r w:rsidRPr="00FF083F">
                              <w:tab/>
                              <w:t xml:space="preserve">set </w:t>
                            </w:r>
                            <w:r w:rsidRPr="00FF083F">
                              <w:rPr>
                                <w:i/>
                              </w:rPr>
                              <w:t>reducedCCsDL</w:t>
                            </w:r>
                            <w:r w:rsidRPr="00FF083F">
                              <w:t xml:space="preserve"> to the number of maximum SCells the UE prefers to be temporarily configured in downlink;</w:t>
                            </w:r>
                          </w:p>
                          <w:p w14:paraId="6386B152" w14:textId="77777777" w:rsidR="005F5C67" w:rsidRPr="00FF083F" w:rsidRDefault="005F5C67" w:rsidP="005F5C67">
                            <w:pPr>
                              <w:pStyle w:val="B4"/>
                            </w:pPr>
                            <w:r w:rsidRPr="00FF083F">
                              <w:t>4&gt;</w:t>
                            </w:r>
                            <w:r w:rsidRPr="00FF083F">
                              <w:tab/>
                              <w:t xml:space="preserve">set </w:t>
                            </w:r>
                            <w:r w:rsidRPr="00FF083F">
                              <w:rPr>
                                <w:i/>
                              </w:rPr>
                              <w:t>reducedCCsUL</w:t>
                            </w:r>
                            <w:r w:rsidRPr="00FF083F">
                              <w:t xml:space="preserve"> to the number of maximum SCells the UE prefers to be temporarily configured in uplink;</w:t>
                            </w:r>
                          </w:p>
                          <w:p w14:paraId="414D8D37" w14:textId="77777777" w:rsidR="005F5C67" w:rsidRPr="00FF083F" w:rsidRDefault="005F5C67" w:rsidP="005F5C67">
                            <w:pPr>
                              <w:pStyle w:val="B3"/>
                            </w:pPr>
                            <w:r w:rsidRPr="00FF083F">
                              <w:t>3&gt;</w:t>
                            </w:r>
                            <w:r w:rsidRPr="00FF083F">
                              <w:tab/>
                            </w:r>
                            <w:r w:rsidRPr="00FF083F">
                              <w:rPr>
                                <w:lang w:eastAsia="zh-CN"/>
                              </w:rPr>
                              <w:t xml:space="preserve">if </w:t>
                            </w:r>
                            <w:r w:rsidRPr="00FF083F">
                              <w:t>configured</w:t>
                            </w:r>
                            <w:r w:rsidRPr="00FF083F">
                              <w:rPr>
                                <w:lang w:eastAsia="zh-CN"/>
                              </w:rPr>
                              <w:t xml:space="preserve"> to provide</w:t>
                            </w:r>
                            <w:r w:rsidRPr="00FF083F">
                              <w:t xml:space="preserve"> overheating assistance indication for </w:t>
                            </w:r>
                            <w:r w:rsidRPr="00FF083F">
                              <w:rPr>
                                <w:lang w:eastAsia="en-GB"/>
                              </w:rPr>
                              <w:t xml:space="preserve">NR </w:t>
                            </w:r>
                            <w:r w:rsidRPr="00FF083F">
                              <w:t>SCG:</w:t>
                            </w:r>
                          </w:p>
                          <w:p w14:paraId="572F40DC" w14:textId="77777777" w:rsidR="005F5C67" w:rsidRPr="00FF083F" w:rsidRDefault="005F5C67" w:rsidP="005F5C67">
                            <w:pPr>
                              <w:pStyle w:val="B4"/>
                            </w:pPr>
                            <w:r w:rsidRPr="00FF083F">
                              <w:t>4&gt;</w:t>
                            </w:r>
                            <w:r w:rsidRPr="00FF083F">
                              <w:tab/>
                              <w:t xml:space="preserve">include </w:t>
                            </w:r>
                            <w:r w:rsidRPr="00FF083F">
                              <w:rPr>
                                <w:i/>
                              </w:rPr>
                              <w:t>overheatingAssistanceForSCG</w:t>
                            </w:r>
                            <w:r w:rsidRPr="00FF083F">
                              <w:t xml:space="preserve"> in the </w:t>
                            </w:r>
                            <w:r w:rsidRPr="00FF083F">
                              <w:rPr>
                                <w:i/>
                              </w:rPr>
                              <w:t>OverheatingAssistance</w:t>
                            </w:r>
                            <w:r w:rsidRPr="00FF083F">
                              <w:t xml:space="preserve"> IE;</w:t>
                            </w:r>
                          </w:p>
                          <w:p w14:paraId="4AD81582" w14:textId="77777777" w:rsidR="005F5C67" w:rsidRPr="00FF083F" w:rsidRDefault="005F5C67" w:rsidP="005F5C67">
                            <w:pPr>
                              <w:pStyle w:val="B4"/>
                            </w:pPr>
                            <w:r w:rsidRPr="0041384B">
                              <w:rPr>
                                <w:highlight w:val="yellow"/>
                              </w:rPr>
                              <w:t>4&gt;</w:t>
                            </w:r>
                            <w:r w:rsidRPr="0041384B">
                              <w:rPr>
                                <w:highlight w:val="yellow"/>
                              </w:rPr>
                              <w:tab/>
                              <w:t xml:space="preserve">set </w:t>
                            </w:r>
                            <w:r w:rsidRPr="0041384B">
                              <w:rPr>
                                <w:i/>
                                <w:highlight w:val="yellow"/>
                              </w:rPr>
                              <w:t xml:space="preserve">overheatingAssistanceForSCG </w:t>
                            </w:r>
                            <w:r w:rsidRPr="0041384B">
                              <w:rPr>
                                <w:highlight w:val="yellow"/>
                              </w:rPr>
                              <w:t>in accordance with clause 5.</w:t>
                            </w:r>
                            <w:r w:rsidRPr="0041384B">
                              <w:rPr>
                                <w:highlight w:val="yellow"/>
                                <w:lang w:eastAsia="zh-CN"/>
                              </w:rPr>
                              <w:t>7</w:t>
                            </w:r>
                            <w:r w:rsidRPr="0041384B">
                              <w:rPr>
                                <w:highlight w:val="yellow"/>
                              </w:rPr>
                              <w:t>.</w:t>
                            </w:r>
                            <w:r w:rsidRPr="0041384B">
                              <w:rPr>
                                <w:highlight w:val="yellow"/>
                                <w:lang w:eastAsia="zh-CN"/>
                              </w:rPr>
                              <w:t>4</w:t>
                            </w:r>
                            <w:r w:rsidRPr="0041384B">
                              <w:rPr>
                                <w:highlight w:val="yellow"/>
                              </w:rPr>
                              <w:t>.3a as specified in TS 38.331 [82];</w:t>
                            </w:r>
                          </w:p>
                          <w:p w14:paraId="5EBDF10B" w14:textId="77777777" w:rsidR="005F5C67" w:rsidRPr="0041384B" w:rsidRDefault="005F5C67" w:rsidP="005F5C67">
                            <w:pPr>
                              <w:pStyle w:val="B2"/>
                              <w:rPr>
                                <w:highlight w:val="yellow"/>
                              </w:rPr>
                            </w:pPr>
                            <w:r w:rsidRPr="0041384B">
                              <w:rPr>
                                <w:highlight w:val="yellow"/>
                              </w:rPr>
                              <w:t>2&gt;</w:t>
                            </w:r>
                            <w:r w:rsidRPr="0041384B">
                              <w:rPr>
                                <w:highlight w:val="yellow"/>
                              </w:rPr>
                              <w:tab/>
                              <w:t>else (if the UE no longer experiences an overheating condition):</w:t>
                            </w:r>
                          </w:p>
                          <w:p w14:paraId="51F6A349" w14:textId="1EEEF32B" w:rsidR="00657E67" w:rsidRPr="00AE5E5D" w:rsidRDefault="005F5C67" w:rsidP="00AE5E5D">
                            <w:pPr>
                              <w:pStyle w:val="B3"/>
                            </w:pPr>
                            <w:r w:rsidRPr="0041384B">
                              <w:rPr>
                                <w:highlight w:val="yellow"/>
                              </w:rPr>
                              <w:t>3&gt;</w:t>
                            </w:r>
                            <w:r w:rsidRPr="0041384B">
                              <w:rPr>
                                <w:highlight w:val="yellow"/>
                              </w:rPr>
                              <w:tab/>
                              <w:t xml:space="preserve">do not include </w:t>
                            </w:r>
                            <w:r w:rsidRPr="0041384B">
                              <w:rPr>
                                <w:i/>
                                <w:highlight w:val="yellow"/>
                              </w:rPr>
                              <w:t>reducedUE-Category</w:t>
                            </w:r>
                            <w:r w:rsidRPr="0041384B">
                              <w:rPr>
                                <w:highlight w:val="yellow"/>
                              </w:rPr>
                              <w:t xml:space="preserve">, </w:t>
                            </w:r>
                            <w:r w:rsidRPr="0041384B">
                              <w:rPr>
                                <w:i/>
                                <w:highlight w:val="yellow"/>
                              </w:rPr>
                              <w:t>reducedMaxCCs</w:t>
                            </w:r>
                            <w:r w:rsidRPr="0041384B">
                              <w:rPr>
                                <w:highlight w:val="yellow"/>
                              </w:rPr>
                              <w:t xml:space="preserve"> and </w:t>
                            </w:r>
                            <w:r w:rsidRPr="0041384B">
                              <w:rPr>
                                <w:i/>
                                <w:highlight w:val="yellow"/>
                              </w:rPr>
                              <w:t>overheatingAssistanceForSCG</w:t>
                            </w:r>
                            <w:r w:rsidRPr="0041384B">
                              <w:rPr>
                                <w:highlight w:val="yellow"/>
                              </w:rPr>
                              <w:t xml:space="preserve"> </w:t>
                            </w:r>
                            <w:r w:rsidRPr="0041384B">
                              <w:rPr>
                                <w:highlight w:val="yellow"/>
                                <w:lang w:eastAsia="zh-CN"/>
                              </w:rPr>
                              <w:t xml:space="preserve">(if </w:t>
                            </w:r>
                            <w:r w:rsidRPr="0041384B">
                              <w:rPr>
                                <w:highlight w:val="yellow"/>
                              </w:rPr>
                              <w:t>configured</w:t>
                            </w:r>
                            <w:r w:rsidRPr="0041384B">
                              <w:rPr>
                                <w:highlight w:val="yellow"/>
                                <w:lang w:eastAsia="zh-CN"/>
                              </w:rPr>
                              <w:t xml:space="preserve"> to provide</w:t>
                            </w:r>
                            <w:r w:rsidRPr="0041384B">
                              <w:rPr>
                                <w:highlight w:val="yellow"/>
                              </w:rPr>
                              <w:t xml:space="preserve"> overheating assistance indication for </w:t>
                            </w:r>
                            <w:r w:rsidRPr="0041384B">
                              <w:rPr>
                                <w:highlight w:val="yellow"/>
                                <w:lang w:eastAsia="en-GB"/>
                              </w:rPr>
                              <w:t xml:space="preserve">NR </w:t>
                            </w:r>
                            <w:r w:rsidRPr="0041384B">
                              <w:rPr>
                                <w:highlight w:val="yellow"/>
                              </w:rPr>
                              <w:t>SCG</w:t>
                            </w:r>
                            <w:r w:rsidRPr="0041384B">
                              <w:rPr>
                                <w:highlight w:val="yellow"/>
                                <w:lang w:eastAsia="zh-CN"/>
                              </w:rPr>
                              <w:t xml:space="preserve">) </w:t>
                            </w:r>
                            <w:r w:rsidRPr="0041384B">
                              <w:rPr>
                                <w:highlight w:val="yellow"/>
                              </w:rPr>
                              <w:t xml:space="preserve">in </w:t>
                            </w:r>
                            <w:r w:rsidRPr="0041384B">
                              <w:rPr>
                                <w:i/>
                                <w:highlight w:val="yellow"/>
                              </w:rPr>
                              <w:t>OverheatingAssistance</w:t>
                            </w:r>
                            <w:r w:rsidRPr="0041384B">
                              <w:rPr>
                                <w:highlight w:val="yellow"/>
                              </w:rPr>
                              <w:t xml:space="preserve"> IE;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3EBB00" id="Text Box 2" o:spid="_x0000_s1028" type="#_x0000_t202" style="position:absolute;margin-left:0;margin-top:23.65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" filled="f" strokeweight=".5pt">
                <v:textbox style="mso-fit-shape-to-text:t">
                  <w:txbxContent>
                    <w:p w14:paraId="178B6DA2" w14:textId="77777777" w:rsidR="00657E67" w:rsidRDefault="00657E67" w:rsidP="00657E67">
                      <w:pPr>
                        <w:spacing w:after="0"/>
                        <w:ind w:left="100"/>
                        <w:rPr>
                          <w:rFonts w:ascii="Arial" w:hAnsi="Arial"/>
                          <w:noProof/>
                        </w:rPr>
                      </w:pPr>
                      <w:r>
                        <w:rPr>
                          <w:rFonts w:ascii="Arial" w:hAnsi="Arial"/>
                          <w:noProof/>
                        </w:rPr>
                        <w:t>(From TS 36.331)</w:t>
                      </w:r>
                    </w:p>
                    <w:p w14:paraId="5AF9A622" w14:textId="77777777" w:rsidR="00657E67" w:rsidRDefault="00657E67" w:rsidP="00657E67">
                      <w:pPr>
                        <w:spacing w:after="0"/>
                        <w:ind w:left="100"/>
                        <w:rPr>
                          <w:rFonts w:ascii="Arial" w:hAnsi="Arial"/>
                          <w:noProof/>
                        </w:rPr>
                      </w:pPr>
                    </w:p>
                    <w:p w14:paraId="61BE128C" w14:textId="77777777" w:rsidR="005F5C67" w:rsidRPr="00FF083F" w:rsidRDefault="005F5C67" w:rsidP="005F5C67">
                      <w:r w:rsidRPr="00FF083F">
                        <w:t xml:space="preserve">The UE shall set the contents of the </w:t>
                      </w:r>
                      <w:r w:rsidRPr="00FF083F">
                        <w:rPr>
                          <w:i/>
                        </w:rPr>
                        <w:t>UEAssistanceInformation</w:t>
                      </w:r>
                      <w:r w:rsidRPr="00FF083F">
                        <w:t xml:space="preserve"> message for overheating assistance indication:</w:t>
                      </w:r>
                    </w:p>
                    <w:p w14:paraId="53DA6777" w14:textId="77777777" w:rsidR="005F5C67" w:rsidRPr="00FF083F" w:rsidRDefault="005F5C67" w:rsidP="005F5C67">
                      <w:pPr>
                        <w:pStyle w:val="B1"/>
                        <w:rPr>
                          <w:lang w:eastAsia="ko-KR"/>
                        </w:rPr>
                      </w:pPr>
                      <w:r w:rsidRPr="00FF083F">
                        <w:t>1&gt;</w:t>
                      </w:r>
                      <w:r w:rsidRPr="00FF083F">
                        <w:tab/>
                        <w:t>if configured to provide overheating assistance indication:</w:t>
                      </w:r>
                    </w:p>
                    <w:p w14:paraId="7CC01B91" w14:textId="77777777" w:rsidR="005F5C67" w:rsidRPr="00FF083F" w:rsidRDefault="005F5C67" w:rsidP="005F5C67">
                      <w:pPr>
                        <w:pStyle w:val="B2"/>
                      </w:pPr>
                      <w:r w:rsidRPr="00FF083F">
                        <w:t>2&gt;</w:t>
                      </w:r>
                      <w:r w:rsidRPr="00FF083F">
                        <w:tab/>
                        <w:t>if the UE experiences internal overheating:</w:t>
                      </w:r>
                    </w:p>
                    <w:p w14:paraId="70EE739F" w14:textId="77777777" w:rsidR="005F5C67" w:rsidRPr="00FF083F" w:rsidRDefault="005F5C67" w:rsidP="005F5C67">
                      <w:pPr>
                        <w:pStyle w:val="B3"/>
                      </w:pPr>
                      <w:r w:rsidRPr="00FF083F">
                        <w:t>3&gt;</w:t>
                      </w:r>
                      <w:r w:rsidRPr="00FF083F">
                        <w:tab/>
                        <w:t>if the UE prefers to temporarily reduce its DL category and UL category:</w:t>
                      </w:r>
                    </w:p>
                    <w:p w14:paraId="06D694F9" w14:textId="77777777" w:rsidR="005F5C67" w:rsidRPr="00FF083F" w:rsidRDefault="005F5C67" w:rsidP="005F5C67">
                      <w:pPr>
                        <w:pStyle w:val="B4"/>
                      </w:pPr>
                      <w:r w:rsidRPr="00FF083F">
                        <w:t>4&gt;</w:t>
                      </w:r>
                      <w:r w:rsidRPr="00FF083F">
                        <w:tab/>
                        <w:t xml:space="preserve">include </w:t>
                      </w:r>
                      <w:r w:rsidRPr="00FF083F">
                        <w:rPr>
                          <w:i/>
                        </w:rPr>
                        <w:t>reducedUE-Category</w:t>
                      </w:r>
                      <w:r w:rsidRPr="00FF083F">
                        <w:t xml:space="preserve"> in the </w:t>
                      </w:r>
                      <w:r w:rsidRPr="00FF083F">
                        <w:rPr>
                          <w:i/>
                        </w:rPr>
                        <w:t>OverheatingAssistance</w:t>
                      </w:r>
                      <w:r w:rsidRPr="00FF083F">
                        <w:t xml:space="preserve"> IE;</w:t>
                      </w:r>
                    </w:p>
                    <w:p w14:paraId="711DD1D2" w14:textId="77777777" w:rsidR="005F5C67" w:rsidRPr="00FF083F" w:rsidRDefault="005F5C67" w:rsidP="005F5C67">
                      <w:pPr>
                        <w:pStyle w:val="B4"/>
                      </w:pPr>
                      <w:r w:rsidRPr="00FF083F">
                        <w:t>4&gt;</w:t>
                      </w:r>
                      <w:r w:rsidRPr="00FF083F">
                        <w:tab/>
                        <w:t xml:space="preserve">set </w:t>
                      </w:r>
                      <w:r w:rsidRPr="00FF083F">
                        <w:rPr>
                          <w:i/>
                        </w:rPr>
                        <w:t>reducedUE-CategoryDL</w:t>
                      </w:r>
                      <w:r w:rsidRPr="00FF083F">
                        <w:t xml:space="preserve"> to the number to which the UE prefers to temporarily reduce its DL category;</w:t>
                      </w:r>
                    </w:p>
                    <w:p w14:paraId="20075C6D" w14:textId="77777777" w:rsidR="005F5C67" w:rsidRPr="00FF083F" w:rsidRDefault="005F5C67" w:rsidP="005F5C67">
                      <w:pPr>
                        <w:pStyle w:val="B4"/>
                      </w:pPr>
                      <w:r w:rsidRPr="00FF083F">
                        <w:t>4&gt;</w:t>
                      </w:r>
                      <w:r w:rsidRPr="00FF083F">
                        <w:tab/>
                        <w:t xml:space="preserve">set </w:t>
                      </w:r>
                      <w:r w:rsidRPr="00FF083F">
                        <w:rPr>
                          <w:i/>
                        </w:rPr>
                        <w:t>reducedUE-CategoryUL</w:t>
                      </w:r>
                      <w:r w:rsidRPr="00FF083F">
                        <w:t xml:space="preserve"> to the number to which the UE prefers to temporarily reduce its UL category;</w:t>
                      </w:r>
                    </w:p>
                    <w:p w14:paraId="5571943E" w14:textId="77777777" w:rsidR="005F5C67" w:rsidRPr="00FF083F" w:rsidRDefault="005F5C67" w:rsidP="005F5C67">
                      <w:pPr>
                        <w:pStyle w:val="B3"/>
                      </w:pPr>
                      <w:r w:rsidRPr="00FF083F">
                        <w:t>3&gt;</w:t>
                      </w:r>
                      <w:r w:rsidRPr="00FF083F">
                        <w:tab/>
                        <w:t>if the UE prefers to temporarily reduce the number of maximum secondary component carriers:</w:t>
                      </w:r>
                    </w:p>
                    <w:p w14:paraId="0150F5C7" w14:textId="77777777" w:rsidR="005F5C67" w:rsidRPr="00FF083F" w:rsidRDefault="005F5C67" w:rsidP="005F5C67">
                      <w:pPr>
                        <w:pStyle w:val="B4"/>
                      </w:pPr>
                      <w:r w:rsidRPr="00FF083F">
                        <w:t>4&gt;</w:t>
                      </w:r>
                      <w:r w:rsidRPr="00FF083F">
                        <w:tab/>
                        <w:t xml:space="preserve">include </w:t>
                      </w:r>
                      <w:r w:rsidRPr="00FF083F">
                        <w:rPr>
                          <w:i/>
                        </w:rPr>
                        <w:t>reducedMaxCCs</w:t>
                      </w:r>
                      <w:r w:rsidRPr="00FF083F">
                        <w:t xml:space="preserve"> in the </w:t>
                      </w:r>
                      <w:r w:rsidRPr="00FF083F">
                        <w:rPr>
                          <w:i/>
                        </w:rPr>
                        <w:t>OverheatingAssistance</w:t>
                      </w:r>
                      <w:r w:rsidRPr="00FF083F">
                        <w:t xml:space="preserve"> IE;</w:t>
                      </w:r>
                    </w:p>
                    <w:p w14:paraId="19F1924F" w14:textId="77777777" w:rsidR="005F5C67" w:rsidRPr="00FF083F" w:rsidRDefault="005F5C67" w:rsidP="005F5C67">
                      <w:pPr>
                        <w:pStyle w:val="B4"/>
                      </w:pPr>
                      <w:r w:rsidRPr="00FF083F">
                        <w:t>4&gt;</w:t>
                      </w:r>
                      <w:r w:rsidRPr="00FF083F">
                        <w:tab/>
                        <w:t xml:space="preserve">set </w:t>
                      </w:r>
                      <w:r w:rsidRPr="00FF083F">
                        <w:rPr>
                          <w:i/>
                        </w:rPr>
                        <w:t>reducedCCsDL</w:t>
                      </w:r>
                      <w:r w:rsidRPr="00FF083F">
                        <w:t xml:space="preserve"> to the number of maximum SCells the UE prefers to be temporarily configured in downlink;</w:t>
                      </w:r>
                    </w:p>
                    <w:p w14:paraId="6386B152" w14:textId="77777777" w:rsidR="005F5C67" w:rsidRPr="00FF083F" w:rsidRDefault="005F5C67" w:rsidP="005F5C67">
                      <w:pPr>
                        <w:pStyle w:val="B4"/>
                      </w:pPr>
                      <w:r w:rsidRPr="00FF083F">
                        <w:t>4&gt;</w:t>
                      </w:r>
                      <w:r w:rsidRPr="00FF083F">
                        <w:tab/>
                        <w:t xml:space="preserve">set </w:t>
                      </w:r>
                      <w:r w:rsidRPr="00FF083F">
                        <w:rPr>
                          <w:i/>
                        </w:rPr>
                        <w:t>reducedCCsUL</w:t>
                      </w:r>
                      <w:r w:rsidRPr="00FF083F">
                        <w:t xml:space="preserve"> to the number of maximum SCells the UE prefers to be temporarily configured in uplink;</w:t>
                      </w:r>
                    </w:p>
                    <w:p w14:paraId="414D8D37" w14:textId="77777777" w:rsidR="005F5C67" w:rsidRPr="00FF083F" w:rsidRDefault="005F5C67" w:rsidP="005F5C67">
                      <w:pPr>
                        <w:pStyle w:val="B3"/>
                      </w:pPr>
                      <w:r w:rsidRPr="00FF083F">
                        <w:t>3&gt;</w:t>
                      </w:r>
                      <w:r w:rsidRPr="00FF083F">
                        <w:tab/>
                      </w:r>
                      <w:r w:rsidRPr="00FF083F">
                        <w:rPr>
                          <w:lang w:eastAsia="zh-CN"/>
                        </w:rPr>
                        <w:t xml:space="preserve">if </w:t>
                      </w:r>
                      <w:r w:rsidRPr="00FF083F">
                        <w:t>configured</w:t>
                      </w:r>
                      <w:r w:rsidRPr="00FF083F">
                        <w:rPr>
                          <w:lang w:eastAsia="zh-CN"/>
                        </w:rPr>
                        <w:t xml:space="preserve"> to provide</w:t>
                      </w:r>
                      <w:r w:rsidRPr="00FF083F">
                        <w:t xml:space="preserve"> overheating assistance indication for </w:t>
                      </w:r>
                      <w:r w:rsidRPr="00FF083F">
                        <w:rPr>
                          <w:lang w:eastAsia="en-GB"/>
                        </w:rPr>
                        <w:t xml:space="preserve">NR </w:t>
                      </w:r>
                      <w:r w:rsidRPr="00FF083F">
                        <w:t>SCG:</w:t>
                      </w:r>
                    </w:p>
                    <w:p w14:paraId="572F40DC" w14:textId="77777777" w:rsidR="005F5C67" w:rsidRPr="00FF083F" w:rsidRDefault="005F5C67" w:rsidP="005F5C67">
                      <w:pPr>
                        <w:pStyle w:val="B4"/>
                      </w:pPr>
                      <w:r w:rsidRPr="00FF083F">
                        <w:t>4&gt;</w:t>
                      </w:r>
                      <w:r w:rsidRPr="00FF083F">
                        <w:tab/>
                        <w:t xml:space="preserve">include </w:t>
                      </w:r>
                      <w:r w:rsidRPr="00FF083F">
                        <w:rPr>
                          <w:i/>
                        </w:rPr>
                        <w:t>overheatingAssistanceForSCG</w:t>
                      </w:r>
                      <w:r w:rsidRPr="00FF083F">
                        <w:t xml:space="preserve"> in the </w:t>
                      </w:r>
                      <w:r w:rsidRPr="00FF083F">
                        <w:rPr>
                          <w:i/>
                        </w:rPr>
                        <w:t>OverheatingAssistance</w:t>
                      </w:r>
                      <w:r w:rsidRPr="00FF083F">
                        <w:t xml:space="preserve"> IE;</w:t>
                      </w:r>
                    </w:p>
                    <w:p w14:paraId="4AD81582" w14:textId="77777777" w:rsidR="005F5C67" w:rsidRPr="00FF083F" w:rsidRDefault="005F5C67" w:rsidP="005F5C67">
                      <w:pPr>
                        <w:pStyle w:val="B4"/>
                      </w:pPr>
                      <w:r w:rsidRPr="0041384B">
                        <w:rPr>
                          <w:highlight w:val="yellow"/>
                        </w:rPr>
                        <w:t>4&gt;</w:t>
                      </w:r>
                      <w:r w:rsidRPr="0041384B">
                        <w:rPr>
                          <w:highlight w:val="yellow"/>
                        </w:rPr>
                        <w:tab/>
                        <w:t xml:space="preserve">set </w:t>
                      </w:r>
                      <w:r w:rsidRPr="0041384B">
                        <w:rPr>
                          <w:i/>
                          <w:highlight w:val="yellow"/>
                        </w:rPr>
                        <w:t xml:space="preserve">overheatingAssistanceForSCG </w:t>
                      </w:r>
                      <w:r w:rsidRPr="0041384B">
                        <w:rPr>
                          <w:highlight w:val="yellow"/>
                        </w:rPr>
                        <w:t>in accordance with clause 5.</w:t>
                      </w:r>
                      <w:r w:rsidRPr="0041384B">
                        <w:rPr>
                          <w:highlight w:val="yellow"/>
                          <w:lang w:eastAsia="zh-CN"/>
                        </w:rPr>
                        <w:t>7</w:t>
                      </w:r>
                      <w:r w:rsidRPr="0041384B">
                        <w:rPr>
                          <w:highlight w:val="yellow"/>
                        </w:rPr>
                        <w:t>.</w:t>
                      </w:r>
                      <w:r w:rsidRPr="0041384B">
                        <w:rPr>
                          <w:highlight w:val="yellow"/>
                          <w:lang w:eastAsia="zh-CN"/>
                        </w:rPr>
                        <w:t>4</w:t>
                      </w:r>
                      <w:r w:rsidRPr="0041384B">
                        <w:rPr>
                          <w:highlight w:val="yellow"/>
                        </w:rPr>
                        <w:t>.3a as specified in TS 38.331 [82];</w:t>
                      </w:r>
                    </w:p>
                    <w:p w14:paraId="5EBDF10B" w14:textId="77777777" w:rsidR="005F5C67" w:rsidRPr="0041384B" w:rsidRDefault="005F5C67" w:rsidP="005F5C67">
                      <w:pPr>
                        <w:pStyle w:val="B2"/>
                        <w:rPr>
                          <w:highlight w:val="yellow"/>
                        </w:rPr>
                      </w:pPr>
                      <w:r w:rsidRPr="0041384B">
                        <w:rPr>
                          <w:highlight w:val="yellow"/>
                        </w:rPr>
                        <w:t>2&gt;</w:t>
                      </w:r>
                      <w:r w:rsidRPr="0041384B">
                        <w:rPr>
                          <w:highlight w:val="yellow"/>
                        </w:rPr>
                        <w:tab/>
                        <w:t>else (if the UE no longer experiences an overheating condition):</w:t>
                      </w:r>
                    </w:p>
                    <w:p w14:paraId="51F6A349" w14:textId="1EEEF32B" w:rsidR="00657E67" w:rsidRPr="00AE5E5D" w:rsidRDefault="005F5C67" w:rsidP="00AE5E5D">
                      <w:pPr>
                        <w:pStyle w:val="B3"/>
                      </w:pPr>
                      <w:r w:rsidRPr="0041384B">
                        <w:rPr>
                          <w:highlight w:val="yellow"/>
                        </w:rPr>
                        <w:t>3&gt;</w:t>
                      </w:r>
                      <w:r w:rsidRPr="0041384B">
                        <w:rPr>
                          <w:highlight w:val="yellow"/>
                        </w:rPr>
                        <w:tab/>
                        <w:t xml:space="preserve">do not include </w:t>
                      </w:r>
                      <w:r w:rsidRPr="0041384B">
                        <w:rPr>
                          <w:i/>
                          <w:highlight w:val="yellow"/>
                        </w:rPr>
                        <w:t>reducedUE-Category</w:t>
                      </w:r>
                      <w:r w:rsidRPr="0041384B">
                        <w:rPr>
                          <w:highlight w:val="yellow"/>
                        </w:rPr>
                        <w:t xml:space="preserve">, </w:t>
                      </w:r>
                      <w:r w:rsidRPr="0041384B">
                        <w:rPr>
                          <w:i/>
                          <w:highlight w:val="yellow"/>
                        </w:rPr>
                        <w:t>reducedMaxCCs</w:t>
                      </w:r>
                      <w:r w:rsidRPr="0041384B">
                        <w:rPr>
                          <w:highlight w:val="yellow"/>
                        </w:rPr>
                        <w:t xml:space="preserve"> and </w:t>
                      </w:r>
                      <w:r w:rsidRPr="0041384B">
                        <w:rPr>
                          <w:i/>
                          <w:highlight w:val="yellow"/>
                        </w:rPr>
                        <w:t>overheatingAssistanceForSCG</w:t>
                      </w:r>
                      <w:r w:rsidRPr="0041384B">
                        <w:rPr>
                          <w:highlight w:val="yellow"/>
                        </w:rPr>
                        <w:t xml:space="preserve"> </w:t>
                      </w:r>
                      <w:r w:rsidRPr="0041384B">
                        <w:rPr>
                          <w:highlight w:val="yellow"/>
                          <w:lang w:eastAsia="zh-CN"/>
                        </w:rPr>
                        <w:t xml:space="preserve">(if </w:t>
                      </w:r>
                      <w:r w:rsidRPr="0041384B">
                        <w:rPr>
                          <w:highlight w:val="yellow"/>
                        </w:rPr>
                        <w:t>configured</w:t>
                      </w:r>
                      <w:r w:rsidRPr="0041384B">
                        <w:rPr>
                          <w:highlight w:val="yellow"/>
                          <w:lang w:eastAsia="zh-CN"/>
                        </w:rPr>
                        <w:t xml:space="preserve"> to provide</w:t>
                      </w:r>
                      <w:r w:rsidRPr="0041384B">
                        <w:rPr>
                          <w:highlight w:val="yellow"/>
                        </w:rPr>
                        <w:t xml:space="preserve"> overheating assistance indication for </w:t>
                      </w:r>
                      <w:r w:rsidRPr="0041384B">
                        <w:rPr>
                          <w:highlight w:val="yellow"/>
                          <w:lang w:eastAsia="en-GB"/>
                        </w:rPr>
                        <w:t xml:space="preserve">NR </w:t>
                      </w:r>
                      <w:r w:rsidRPr="0041384B">
                        <w:rPr>
                          <w:highlight w:val="yellow"/>
                        </w:rPr>
                        <w:t>SCG</w:t>
                      </w:r>
                      <w:r w:rsidRPr="0041384B">
                        <w:rPr>
                          <w:highlight w:val="yellow"/>
                          <w:lang w:eastAsia="zh-CN"/>
                        </w:rPr>
                        <w:t xml:space="preserve">) </w:t>
                      </w:r>
                      <w:r w:rsidRPr="0041384B">
                        <w:rPr>
                          <w:highlight w:val="yellow"/>
                        </w:rPr>
                        <w:t xml:space="preserve">in </w:t>
                      </w:r>
                      <w:r w:rsidRPr="0041384B">
                        <w:rPr>
                          <w:i/>
                          <w:highlight w:val="yellow"/>
                        </w:rPr>
                        <w:t>OverheatingAssistance</w:t>
                      </w:r>
                      <w:r w:rsidRPr="0041384B">
                        <w:rPr>
                          <w:highlight w:val="yellow"/>
                        </w:rPr>
                        <w:t xml:space="preserve"> IE;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B0820C7" w14:textId="77777777" w:rsidR="00577733" w:rsidRDefault="00577733" w:rsidP="00577733">
      <w:pPr>
        <w:spacing w:before="120" w:after="120"/>
        <w:jc w:val="both"/>
        <w:rPr>
          <w:sz w:val="22"/>
          <w:szCs w:val="22"/>
          <w:lang w:val="en-US"/>
        </w:rPr>
      </w:pPr>
    </w:p>
    <w:p w14:paraId="41DE51E7" w14:textId="77777777" w:rsidR="00577733" w:rsidRPr="00A43F3A" w:rsidRDefault="00577733" w:rsidP="00577733">
      <w:pPr>
        <w:spacing w:before="120" w:after="120"/>
        <w:jc w:val="both"/>
        <w:rPr>
          <w:sz w:val="22"/>
          <w:szCs w:val="22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F8DC12" wp14:editId="4E1F4726">
                <wp:simplePos x="0" y="0"/>
                <wp:positionH relativeFrom="column">
                  <wp:posOffset>0</wp:posOffset>
                </wp:positionH>
                <wp:positionV relativeFrom="paragraph">
                  <wp:posOffset>237490</wp:posOffset>
                </wp:positionV>
                <wp:extent cx="1828800" cy="18288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30C821" w14:textId="77777777" w:rsidR="00577733" w:rsidRDefault="00577733" w:rsidP="00577733">
                            <w:pPr>
                              <w:spacing w:after="0"/>
                              <w:ind w:left="100"/>
                              <w:rPr>
                                <w:rFonts w:ascii="Arial" w:hAnsi="Arial"/>
                                <w:noProof/>
                              </w:rPr>
                            </w:pPr>
                            <w:r>
                              <w:rPr>
                                <w:rFonts w:ascii="Arial" w:hAnsi="Arial"/>
                                <w:noProof/>
                              </w:rPr>
                              <w:t>(From TS 38.331)</w:t>
                            </w:r>
                          </w:p>
                          <w:p w14:paraId="747A4B70" w14:textId="77777777" w:rsidR="00577733" w:rsidRDefault="00577733" w:rsidP="00577733">
                            <w:pPr>
                              <w:spacing w:after="0"/>
                              <w:ind w:left="100"/>
                              <w:rPr>
                                <w:rFonts w:ascii="Arial" w:hAnsi="Arial"/>
                                <w:noProof/>
                              </w:rPr>
                            </w:pPr>
                          </w:p>
                          <w:p w14:paraId="24E9981D" w14:textId="77777777" w:rsidR="00BE5332" w:rsidRPr="00D96C74" w:rsidRDefault="00BE5332" w:rsidP="00BE5332">
                            <w:pPr>
                              <w:pStyle w:val="Heading4"/>
                              <w:rPr>
                                <w:rFonts w:eastAsiaTheme="minorEastAsia"/>
                              </w:rPr>
                            </w:pPr>
                            <w:bookmarkStart w:id="7" w:name="_Toc46439347"/>
                            <w:bookmarkStart w:id="8" w:name="_Toc46444184"/>
                            <w:bookmarkStart w:id="9" w:name="_Toc46486945"/>
                            <w:bookmarkStart w:id="10" w:name="_Toc52836823"/>
                            <w:bookmarkStart w:id="11" w:name="_Toc52837831"/>
                            <w:bookmarkStart w:id="12" w:name="_Toc53006471"/>
                            <w:r w:rsidRPr="00D96C74">
                              <w:rPr>
                                <w:rFonts w:eastAsiaTheme="minorEastAsia"/>
                              </w:rPr>
                              <w:t>5.</w:t>
                            </w:r>
                            <w:r w:rsidRPr="00D96C74">
                              <w:rPr>
                                <w:rFonts w:eastAsiaTheme="minorEastAsia"/>
                                <w:lang w:eastAsia="zh-CN"/>
                              </w:rPr>
                              <w:t>7</w:t>
                            </w:r>
                            <w:r w:rsidRPr="00D96C74">
                              <w:rPr>
                                <w:rFonts w:eastAsiaTheme="minorEastAsia"/>
                              </w:rPr>
                              <w:t>.</w:t>
                            </w:r>
                            <w:r w:rsidRPr="00D96C74">
                              <w:rPr>
                                <w:rFonts w:eastAsiaTheme="minorEastAsia"/>
                                <w:lang w:eastAsia="zh-CN"/>
                              </w:rPr>
                              <w:t>4</w:t>
                            </w:r>
                            <w:r w:rsidRPr="00D96C74">
                              <w:rPr>
                                <w:rFonts w:eastAsiaTheme="minorEastAsia"/>
                              </w:rPr>
                              <w:t>.3a</w:t>
                            </w:r>
                            <w:r w:rsidRPr="00D96C74">
                              <w:rPr>
                                <w:rFonts w:eastAsiaTheme="minorEastAsia"/>
                              </w:rPr>
                              <w:tab/>
                            </w:r>
                            <w:r w:rsidRPr="00D96C74">
                              <w:rPr>
                                <w:rFonts w:cs="Arial"/>
                                <w:lang w:eastAsia="zh-CN"/>
                              </w:rPr>
                              <w:t xml:space="preserve">Setting the contents of </w:t>
                            </w:r>
                            <w:r w:rsidRPr="00D96C74">
                              <w:rPr>
                                <w:rFonts w:cs="Arial"/>
                                <w:i/>
                                <w:lang w:eastAsia="zh-CN"/>
                              </w:rPr>
                              <w:t>OverheatingAssistance</w:t>
                            </w:r>
                            <w:r w:rsidRPr="00D96C74">
                              <w:rPr>
                                <w:rFonts w:cs="Arial"/>
                                <w:lang w:eastAsia="zh-CN"/>
                              </w:rPr>
                              <w:t xml:space="preserve"> IE</w:t>
                            </w:r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</w:p>
                          <w:p w14:paraId="307D47FC" w14:textId="77777777" w:rsidR="00BE5332" w:rsidRPr="00D96C74" w:rsidRDefault="00BE5332" w:rsidP="00BE5332">
                            <w:pPr>
                              <w:rPr>
                                <w:rFonts w:eastAsiaTheme="minorEastAsia"/>
                              </w:rPr>
                            </w:pPr>
                            <w:r w:rsidRPr="00D96C74">
                              <w:t xml:space="preserve">The UE shall set the contents of </w:t>
                            </w:r>
                            <w:r w:rsidRPr="00D96C74">
                              <w:rPr>
                                <w:rFonts w:cs="Arial"/>
                                <w:i/>
                                <w:lang w:eastAsia="zh-CN"/>
                              </w:rPr>
                              <w:t>OverheatingAssistance</w:t>
                            </w:r>
                            <w:r w:rsidRPr="00D96C74">
                              <w:t xml:space="preserve"> IE if </w:t>
                            </w:r>
                            <w:r w:rsidRPr="00D96C74">
                              <w:rPr>
                                <w:lang w:eastAsia="zh-CN"/>
                              </w:rPr>
                              <w:t>initiated to provide</w:t>
                            </w:r>
                            <w:r w:rsidRPr="00D96C74">
                              <w:t xml:space="preserve"> overheating assistance indication for SCG in (NG)EN-DC according to clause 5.6.10.3 as specified in TS 36.331 [10]:</w:t>
                            </w:r>
                          </w:p>
                          <w:p w14:paraId="513F51E8" w14:textId="77777777" w:rsidR="00BE5332" w:rsidRPr="00D96C74" w:rsidRDefault="00BE5332" w:rsidP="00BE5332">
                            <w:pPr>
                              <w:pStyle w:val="B1"/>
                            </w:pPr>
                            <w:r w:rsidRPr="00D96C74">
                              <w:t>1&gt;</w:t>
                            </w:r>
                            <w:r w:rsidRPr="00D96C74">
                              <w:tab/>
                              <w:t>if the UE prefers to temporarily reduce the number of maximum secondary component carriers for SCG:</w:t>
                            </w:r>
                          </w:p>
                          <w:p w14:paraId="05361670" w14:textId="77777777" w:rsidR="00BE5332" w:rsidRPr="00D96C74" w:rsidRDefault="00BE5332" w:rsidP="00BE5332">
                            <w:pPr>
                              <w:pStyle w:val="B2"/>
                            </w:pPr>
                            <w:r w:rsidRPr="00D96C74">
                              <w:t>2&gt;</w:t>
                            </w:r>
                            <w:r w:rsidRPr="00D96C74">
                              <w:tab/>
                              <w:t xml:space="preserve">include </w:t>
                            </w:r>
                            <w:r w:rsidRPr="00D96C74">
                              <w:rPr>
                                <w:i/>
                              </w:rPr>
                              <w:t>reducedMaxCCs</w:t>
                            </w:r>
                            <w:r w:rsidRPr="00D96C74">
                              <w:t xml:space="preserve"> in the </w:t>
                            </w:r>
                            <w:r w:rsidRPr="00D96C74">
                              <w:rPr>
                                <w:i/>
                              </w:rPr>
                              <w:t>OverheatingAssistance</w:t>
                            </w:r>
                            <w:r w:rsidRPr="00D96C74">
                              <w:t xml:space="preserve"> IE;</w:t>
                            </w:r>
                          </w:p>
                          <w:p w14:paraId="07078269" w14:textId="77777777" w:rsidR="00BE5332" w:rsidRPr="00D96C74" w:rsidRDefault="00BE5332" w:rsidP="00BE5332">
                            <w:pPr>
                              <w:pStyle w:val="B2"/>
                            </w:pPr>
                            <w:r w:rsidRPr="00D96C74">
                              <w:t>2&gt;</w:t>
                            </w:r>
                            <w:r w:rsidRPr="00D96C74">
                              <w:tab/>
                              <w:t xml:space="preserve">set </w:t>
                            </w:r>
                            <w:r w:rsidRPr="00D96C74">
                              <w:rPr>
                                <w:i/>
                              </w:rPr>
                              <w:t>reducedCCsDL</w:t>
                            </w:r>
                            <w:r w:rsidRPr="00D96C74">
                              <w:t xml:space="preserve"> to the number of maximum SCells </w:t>
                            </w:r>
                            <w:r w:rsidRPr="00D96C74">
                              <w:rPr>
                                <w:lang w:eastAsia="en-GB"/>
                              </w:rPr>
                              <w:t>of the SCG</w:t>
                            </w:r>
                            <w:r w:rsidRPr="00D96C74">
                              <w:t xml:space="preserve"> the UE prefers to be temporarily configured in downlink;</w:t>
                            </w:r>
                          </w:p>
                          <w:p w14:paraId="4622A0B4" w14:textId="77777777" w:rsidR="00BE5332" w:rsidRPr="00D96C74" w:rsidRDefault="00BE5332" w:rsidP="00BE5332">
                            <w:pPr>
                              <w:pStyle w:val="B2"/>
                            </w:pPr>
                            <w:r w:rsidRPr="00D96C74">
                              <w:t>2&gt;</w:t>
                            </w:r>
                            <w:r w:rsidRPr="00D96C74">
                              <w:tab/>
                              <w:t xml:space="preserve">set </w:t>
                            </w:r>
                            <w:r w:rsidRPr="00D96C74">
                              <w:rPr>
                                <w:i/>
                              </w:rPr>
                              <w:t>reducedCCsUL</w:t>
                            </w:r>
                            <w:r w:rsidRPr="00D96C74">
                              <w:t xml:space="preserve"> to the number of maximum SCells </w:t>
                            </w:r>
                            <w:r w:rsidRPr="00D96C74">
                              <w:rPr>
                                <w:lang w:eastAsia="en-GB"/>
                              </w:rPr>
                              <w:t>of the SCG</w:t>
                            </w:r>
                            <w:r w:rsidRPr="00D96C74">
                              <w:t xml:space="preserve"> the UE prefers to be temporarily configured in uplink;</w:t>
                            </w:r>
                          </w:p>
                          <w:p w14:paraId="397BF9D3" w14:textId="77777777" w:rsidR="00BE5332" w:rsidRPr="00D96C74" w:rsidRDefault="00BE5332" w:rsidP="00BE5332">
                            <w:pPr>
                              <w:pStyle w:val="B1"/>
                            </w:pPr>
                            <w:r w:rsidRPr="00D96C74">
                              <w:t>1&gt;</w:t>
                            </w:r>
                            <w:r w:rsidRPr="00D96C74">
                              <w:tab/>
                              <w:t>if the UE prefers to temporarily reduce maximum aggregated bandwidth of FR1 for SCG:</w:t>
                            </w:r>
                          </w:p>
                          <w:p w14:paraId="642BE4B9" w14:textId="77777777" w:rsidR="00BE5332" w:rsidRPr="00D96C74" w:rsidRDefault="00BE5332" w:rsidP="00BE5332">
                            <w:pPr>
                              <w:pStyle w:val="B2"/>
                            </w:pPr>
                            <w:r w:rsidRPr="00D96C74">
                              <w:t>2&gt;</w:t>
                            </w:r>
                            <w:r w:rsidRPr="00D96C74">
                              <w:tab/>
                              <w:t xml:space="preserve">include </w:t>
                            </w:r>
                            <w:r w:rsidRPr="00D96C74">
                              <w:rPr>
                                <w:i/>
                              </w:rPr>
                              <w:t>reducedMaxBW-FR1</w:t>
                            </w:r>
                            <w:r w:rsidRPr="00D96C74">
                              <w:t xml:space="preserve"> in the </w:t>
                            </w:r>
                            <w:r w:rsidRPr="00D96C74">
                              <w:rPr>
                                <w:i/>
                              </w:rPr>
                              <w:t>OverheatingAssistance</w:t>
                            </w:r>
                            <w:r w:rsidRPr="00D96C74">
                              <w:t xml:space="preserve"> IE;</w:t>
                            </w:r>
                          </w:p>
                          <w:p w14:paraId="02F27B95" w14:textId="77777777" w:rsidR="00BE5332" w:rsidRPr="00D96C74" w:rsidRDefault="00BE5332" w:rsidP="00BE5332">
                            <w:pPr>
                              <w:pStyle w:val="B2"/>
                            </w:pPr>
                            <w:r w:rsidRPr="00D96C74">
                              <w:t>2&gt;</w:t>
                            </w:r>
                            <w:r w:rsidRPr="00D96C74">
                              <w:tab/>
                              <w:t xml:space="preserve">set </w:t>
                            </w:r>
                            <w:r w:rsidRPr="00D96C74">
                              <w:rPr>
                                <w:i/>
                              </w:rPr>
                              <w:t>reducedBW-FR1-DL</w:t>
                            </w:r>
                            <w:r w:rsidRPr="00D96C74">
                              <w:t xml:space="preserve"> to the maximum aggregated bandwidth the UE prefers to be temporarily configured across all downlink carriers of FR1</w:t>
                            </w:r>
                            <w:r w:rsidRPr="00D96C74">
                              <w:rPr>
                                <w:lang w:eastAsia="en-GB"/>
                              </w:rPr>
                              <w:t xml:space="preserve"> of the SCG</w:t>
                            </w:r>
                            <w:r w:rsidRPr="00D96C74">
                              <w:t>;</w:t>
                            </w:r>
                          </w:p>
                          <w:p w14:paraId="2B7BA599" w14:textId="77777777" w:rsidR="00BE5332" w:rsidRPr="00D96C74" w:rsidRDefault="00BE5332" w:rsidP="00BE5332">
                            <w:pPr>
                              <w:pStyle w:val="B2"/>
                            </w:pPr>
                            <w:r w:rsidRPr="00D96C74">
                              <w:t>2&gt;</w:t>
                            </w:r>
                            <w:r w:rsidRPr="00D96C74">
                              <w:tab/>
                              <w:t xml:space="preserve">set </w:t>
                            </w:r>
                            <w:r w:rsidRPr="00D96C74">
                              <w:rPr>
                                <w:i/>
                              </w:rPr>
                              <w:t>reducedBW-FR1-UL</w:t>
                            </w:r>
                            <w:r w:rsidRPr="00D96C74">
                              <w:t xml:space="preserve"> to the maximum aggregated bandwidth the UE prefers to be temporarily configured across all uplink carriers of FR1</w:t>
                            </w:r>
                            <w:r w:rsidRPr="00D96C74">
                              <w:rPr>
                                <w:lang w:eastAsia="en-GB"/>
                              </w:rPr>
                              <w:t xml:space="preserve"> of the SCG</w:t>
                            </w:r>
                            <w:r w:rsidRPr="00D96C74">
                              <w:t>;</w:t>
                            </w:r>
                          </w:p>
                          <w:p w14:paraId="418CA757" w14:textId="77777777" w:rsidR="00BE5332" w:rsidRPr="00D96C74" w:rsidRDefault="00BE5332" w:rsidP="00BE5332">
                            <w:pPr>
                              <w:pStyle w:val="B1"/>
                            </w:pPr>
                            <w:r w:rsidRPr="00D96C74">
                              <w:t>1&gt;</w:t>
                            </w:r>
                            <w:r w:rsidRPr="00D96C74">
                              <w:tab/>
                              <w:t>if the UE prefers to temporarily reduce maximum aggregated bandwidth of FR2</w:t>
                            </w:r>
                            <w:r w:rsidRPr="00D96C74">
                              <w:rPr>
                                <w:lang w:eastAsia="en-GB"/>
                              </w:rPr>
                              <w:t xml:space="preserve"> </w:t>
                            </w:r>
                            <w:r w:rsidRPr="00D96C74">
                              <w:t>for SCG:</w:t>
                            </w:r>
                          </w:p>
                          <w:p w14:paraId="4BFC8D65" w14:textId="77777777" w:rsidR="00BE5332" w:rsidRPr="00D96C74" w:rsidRDefault="00BE5332" w:rsidP="00BE5332">
                            <w:pPr>
                              <w:pStyle w:val="B2"/>
                            </w:pPr>
                            <w:r w:rsidRPr="00D96C74">
                              <w:t>2&gt;</w:t>
                            </w:r>
                            <w:r w:rsidRPr="00D96C74">
                              <w:tab/>
                              <w:t xml:space="preserve">include </w:t>
                            </w:r>
                            <w:r w:rsidRPr="00D96C74">
                              <w:rPr>
                                <w:i/>
                              </w:rPr>
                              <w:t>reducedMaxBW-FR2</w:t>
                            </w:r>
                            <w:r w:rsidRPr="00D96C74">
                              <w:t xml:space="preserve"> in the </w:t>
                            </w:r>
                            <w:r w:rsidRPr="00D96C74">
                              <w:rPr>
                                <w:i/>
                              </w:rPr>
                              <w:t>OverheatingAssistance</w:t>
                            </w:r>
                            <w:r w:rsidRPr="00D96C74">
                              <w:t xml:space="preserve"> IE;</w:t>
                            </w:r>
                          </w:p>
                          <w:p w14:paraId="32C93EE6" w14:textId="77777777" w:rsidR="00BE5332" w:rsidRPr="00D96C74" w:rsidRDefault="00BE5332" w:rsidP="00BE5332">
                            <w:pPr>
                              <w:pStyle w:val="B2"/>
                            </w:pPr>
                            <w:r w:rsidRPr="00D96C74">
                              <w:t>2&gt;</w:t>
                            </w:r>
                            <w:r w:rsidRPr="00D96C74">
                              <w:tab/>
                              <w:t xml:space="preserve">set </w:t>
                            </w:r>
                            <w:r w:rsidRPr="00D96C74">
                              <w:rPr>
                                <w:i/>
                              </w:rPr>
                              <w:t>reducedBW-FR2-DL</w:t>
                            </w:r>
                            <w:r w:rsidRPr="00D96C74">
                              <w:t xml:space="preserve"> to the maximum aggregated bandwidth the UE prefers to be temporarily configured across all downlink carriers of FR2</w:t>
                            </w:r>
                            <w:r w:rsidRPr="00D96C74">
                              <w:rPr>
                                <w:lang w:eastAsia="en-GB"/>
                              </w:rPr>
                              <w:t xml:space="preserve"> of the SCG</w:t>
                            </w:r>
                            <w:r w:rsidRPr="00D96C74">
                              <w:t>;</w:t>
                            </w:r>
                          </w:p>
                          <w:p w14:paraId="6D7EC3E9" w14:textId="77777777" w:rsidR="00BE5332" w:rsidRPr="00D96C74" w:rsidRDefault="00BE5332" w:rsidP="00BE5332">
                            <w:pPr>
                              <w:pStyle w:val="B2"/>
                            </w:pPr>
                            <w:r w:rsidRPr="00D96C74">
                              <w:t>2&gt;</w:t>
                            </w:r>
                            <w:r w:rsidRPr="00D96C74">
                              <w:tab/>
                              <w:t xml:space="preserve">set </w:t>
                            </w:r>
                            <w:r w:rsidRPr="00D96C74">
                              <w:rPr>
                                <w:i/>
                              </w:rPr>
                              <w:t>reducedBW-FR2-UL</w:t>
                            </w:r>
                            <w:r w:rsidRPr="00D96C74">
                              <w:t xml:space="preserve"> to the maximum aggregated bandwidth the UE prefers to be temporarily configured across all uplink carriers of FR2</w:t>
                            </w:r>
                            <w:r w:rsidRPr="00D96C74">
                              <w:rPr>
                                <w:lang w:eastAsia="en-GB"/>
                              </w:rPr>
                              <w:t xml:space="preserve"> of the SCG</w:t>
                            </w:r>
                            <w:r w:rsidRPr="00D96C74">
                              <w:t>;</w:t>
                            </w:r>
                          </w:p>
                          <w:p w14:paraId="332EB0FD" w14:textId="77777777" w:rsidR="00BE5332" w:rsidRPr="00D96C74" w:rsidRDefault="00BE5332" w:rsidP="00BE5332">
                            <w:pPr>
                              <w:pStyle w:val="B1"/>
                            </w:pPr>
                            <w:r w:rsidRPr="00D96C74">
                              <w:t>1&gt;</w:t>
                            </w:r>
                            <w:r w:rsidRPr="00D96C74">
                              <w:tab/>
                              <w:t>if the UE prefers to temporarily reduce the number of maximum MIMO layers of each serving cell operating on FR1 for SCG:</w:t>
                            </w:r>
                          </w:p>
                          <w:p w14:paraId="2148B0C1" w14:textId="77777777" w:rsidR="00BE5332" w:rsidRPr="00D96C74" w:rsidRDefault="00BE5332" w:rsidP="00BE5332">
                            <w:pPr>
                              <w:pStyle w:val="B2"/>
                            </w:pPr>
                            <w:r w:rsidRPr="00D96C74">
                              <w:t>2&gt;</w:t>
                            </w:r>
                            <w:r w:rsidRPr="00D96C74">
                              <w:tab/>
                              <w:t xml:space="preserve">include </w:t>
                            </w:r>
                            <w:r w:rsidRPr="00D96C74">
                              <w:rPr>
                                <w:i/>
                              </w:rPr>
                              <w:t>reducedMaxMIMO-LayersFR1</w:t>
                            </w:r>
                            <w:r w:rsidRPr="00D96C74">
                              <w:t xml:space="preserve"> in the </w:t>
                            </w:r>
                            <w:r w:rsidRPr="00D96C74">
                              <w:rPr>
                                <w:i/>
                              </w:rPr>
                              <w:t>OverheatingAssistance</w:t>
                            </w:r>
                            <w:r w:rsidRPr="00D96C74">
                              <w:t xml:space="preserve"> IE;</w:t>
                            </w:r>
                          </w:p>
                          <w:p w14:paraId="7CB1A397" w14:textId="77777777" w:rsidR="00BE5332" w:rsidRPr="00D96C74" w:rsidRDefault="00BE5332" w:rsidP="00BE5332">
                            <w:pPr>
                              <w:pStyle w:val="B2"/>
                            </w:pPr>
                            <w:r w:rsidRPr="00D96C74">
                              <w:t>2&gt;</w:t>
                            </w:r>
                            <w:r w:rsidRPr="00D96C74">
                              <w:tab/>
                              <w:t xml:space="preserve">set </w:t>
                            </w:r>
                            <w:r w:rsidRPr="00D96C74">
                              <w:rPr>
                                <w:i/>
                              </w:rPr>
                              <w:t>reducedMIMO-LayersFR1-DL</w:t>
                            </w:r>
                            <w:r w:rsidRPr="00D96C74">
                              <w:t xml:space="preserve"> to the number of maximum MIMO layers of each serving cell operating on FR1 </w:t>
                            </w:r>
                            <w:r w:rsidRPr="00D96C74">
                              <w:rPr>
                                <w:lang w:eastAsia="en-GB"/>
                              </w:rPr>
                              <w:t>of the SCG</w:t>
                            </w:r>
                            <w:r w:rsidRPr="00D96C74">
                              <w:t xml:space="preserve"> the UE prefers to be temporarily configured in downlink;</w:t>
                            </w:r>
                          </w:p>
                          <w:p w14:paraId="45DDE2FF" w14:textId="77777777" w:rsidR="00BE5332" w:rsidRPr="00D96C74" w:rsidRDefault="00BE5332" w:rsidP="00BE5332">
                            <w:pPr>
                              <w:pStyle w:val="B2"/>
                            </w:pPr>
                            <w:r w:rsidRPr="00D96C74">
                              <w:t>2&gt;</w:t>
                            </w:r>
                            <w:r w:rsidRPr="00D96C74">
                              <w:tab/>
                              <w:t xml:space="preserve">set </w:t>
                            </w:r>
                            <w:r w:rsidRPr="00D96C74">
                              <w:rPr>
                                <w:i/>
                              </w:rPr>
                              <w:t>reducedMIMO-LayersFR1-UL</w:t>
                            </w:r>
                            <w:r w:rsidRPr="00D96C74">
                              <w:t xml:space="preserve"> to the number of maximum MIMO layers of each serving cell operating on FR1 </w:t>
                            </w:r>
                            <w:r w:rsidRPr="00D96C74">
                              <w:rPr>
                                <w:lang w:eastAsia="en-GB"/>
                              </w:rPr>
                              <w:t>of the SCG</w:t>
                            </w:r>
                            <w:r w:rsidRPr="00D96C74">
                              <w:t xml:space="preserve"> the UE prefers to be temporarily configured in uplink;</w:t>
                            </w:r>
                          </w:p>
                          <w:p w14:paraId="6C5A3650" w14:textId="77777777" w:rsidR="00BE5332" w:rsidRPr="00D96C74" w:rsidRDefault="00BE5332" w:rsidP="00BE5332">
                            <w:pPr>
                              <w:pStyle w:val="B1"/>
                            </w:pPr>
                            <w:r w:rsidRPr="00D96C74">
                              <w:t>1&gt;</w:t>
                            </w:r>
                            <w:r w:rsidRPr="00D96C74">
                              <w:tab/>
                              <w:t>if the UE prefers to temporarily reduce the number of maximum MIMO layers of each serving cell operating on FR2 for SCG:</w:t>
                            </w:r>
                          </w:p>
                          <w:p w14:paraId="5BE2878F" w14:textId="77777777" w:rsidR="00BE5332" w:rsidRPr="00D96C74" w:rsidRDefault="00BE5332" w:rsidP="00BE5332">
                            <w:pPr>
                              <w:pStyle w:val="B2"/>
                            </w:pPr>
                            <w:r w:rsidRPr="00D96C74">
                              <w:t>2&gt;</w:t>
                            </w:r>
                            <w:r w:rsidRPr="00D96C74">
                              <w:tab/>
                              <w:t xml:space="preserve">include </w:t>
                            </w:r>
                            <w:r w:rsidRPr="00D96C74">
                              <w:rPr>
                                <w:i/>
                              </w:rPr>
                              <w:t>reducedMaxMIMO-LayersFR2</w:t>
                            </w:r>
                            <w:r w:rsidRPr="00D96C74">
                              <w:t xml:space="preserve"> in the </w:t>
                            </w:r>
                            <w:r w:rsidRPr="00D96C74">
                              <w:rPr>
                                <w:i/>
                              </w:rPr>
                              <w:t>OverheatingAssistance</w:t>
                            </w:r>
                            <w:r w:rsidRPr="00D96C74">
                              <w:t xml:space="preserve"> IE;</w:t>
                            </w:r>
                          </w:p>
                          <w:p w14:paraId="1C775364" w14:textId="77777777" w:rsidR="00BE5332" w:rsidRPr="00D96C74" w:rsidRDefault="00BE5332" w:rsidP="00BE5332">
                            <w:pPr>
                              <w:pStyle w:val="B2"/>
                            </w:pPr>
                            <w:r w:rsidRPr="00D96C74">
                              <w:t>2&gt;</w:t>
                            </w:r>
                            <w:r w:rsidRPr="00D96C74">
                              <w:tab/>
                              <w:t xml:space="preserve">set </w:t>
                            </w:r>
                            <w:r w:rsidRPr="00D96C74">
                              <w:rPr>
                                <w:i/>
                              </w:rPr>
                              <w:t>reducedMIMO-LayersFR2-DL</w:t>
                            </w:r>
                            <w:r w:rsidRPr="00D96C74">
                              <w:t xml:space="preserve"> to the number of maximum MIMO layers of each serving cell operating on FR2 </w:t>
                            </w:r>
                            <w:r w:rsidRPr="00D96C74">
                              <w:rPr>
                                <w:lang w:eastAsia="en-GB"/>
                              </w:rPr>
                              <w:t>of the SCG</w:t>
                            </w:r>
                            <w:r w:rsidRPr="00D96C74">
                              <w:t xml:space="preserve"> the UE prefers to be temporarily configured in downlink;</w:t>
                            </w:r>
                          </w:p>
                          <w:p w14:paraId="12680F56" w14:textId="6A5757D0" w:rsidR="00577733" w:rsidRPr="00FE0D88" w:rsidRDefault="00BE5332" w:rsidP="00BE5332">
                            <w:pPr>
                              <w:pStyle w:val="B2"/>
                            </w:pPr>
                            <w:r w:rsidRPr="00D96C74">
                              <w:t>2&gt;</w:t>
                            </w:r>
                            <w:r w:rsidRPr="00D96C74">
                              <w:tab/>
                              <w:t xml:space="preserve">set </w:t>
                            </w:r>
                            <w:r w:rsidRPr="00D96C74">
                              <w:rPr>
                                <w:i/>
                              </w:rPr>
                              <w:t>reducedMIMO-LayersFR2-UL</w:t>
                            </w:r>
                            <w:r w:rsidRPr="00D96C74">
                              <w:t xml:space="preserve"> to the number of maximum MIMO layers of each serving cell operating on FR2 </w:t>
                            </w:r>
                            <w:r w:rsidRPr="00D96C74">
                              <w:rPr>
                                <w:lang w:eastAsia="en-GB"/>
                              </w:rPr>
                              <w:t>of the SCG</w:t>
                            </w:r>
                            <w:r w:rsidRPr="00D96C74">
                              <w:t xml:space="preserve"> the UE prefers to be temporarily configured in uplink;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F8DC12" id="Text Box 3" o:spid="_x0000_s1029" type="#_x0000_t202" style="position:absolute;left:0;text-align:left;margin-left:0;margin-top:18.7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" filled="f" strokeweight=".5pt">
                <v:textbox style="mso-fit-shape-to-text:t">
                  <w:txbxContent>
                    <w:p w14:paraId="1230C821" w14:textId="77777777" w:rsidR="00577733" w:rsidRDefault="00577733" w:rsidP="00577733">
                      <w:pPr>
                        <w:spacing w:after="0"/>
                        <w:ind w:left="100"/>
                        <w:rPr>
                          <w:rFonts w:ascii="Arial" w:hAnsi="Arial"/>
                          <w:noProof/>
                        </w:rPr>
                      </w:pPr>
                      <w:r>
                        <w:rPr>
                          <w:rFonts w:ascii="Arial" w:hAnsi="Arial"/>
                          <w:noProof/>
                        </w:rPr>
                        <w:t>(From TS 38.331)</w:t>
                      </w:r>
                    </w:p>
                    <w:p w14:paraId="747A4B70" w14:textId="77777777" w:rsidR="00577733" w:rsidRDefault="00577733" w:rsidP="00577733">
                      <w:pPr>
                        <w:spacing w:after="0"/>
                        <w:ind w:left="100"/>
                        <w:rPr>
                          <w:rFonts w:ascii="Arial" w:hAnsi="Arial"/>
                          <w:noProof/>
                        </w:rPr>
                      </w:pPr>
                    </w:p>
                    <w:p w14:paraId="24E9981D" w14:textId="77777777" w:rsidR="00BE5332" w:rsidRPr="00D96C74" w:rsidRDefault="00BE5332" w:rsidP="00BE5332">
                      <w:pPr>
                        <w:pStyle w:val="Heading4"/>
                        <w:rPr>
                          <w:rFonts w:eastAsiaTheme="minorEastAsia"/>
                        </w:rPr>
                      </w:pPr>
                      <w:bookmarkStart w:id="13" w:name="_Toc46439347"/>
                      <w:bookmarkStart w:id="14" w:name="_Toc46444184"/>
                      <w:bookmarkStart w:id="15" w:name="_Toc46486945"/>
                      <w:bookmarkStart w:id="16" w:name="_Toc52836823"/>
                      <w:bookmarkStart w:id="17" w:name="_Toc52837831"/>
                      <w:bookmarkStart w:id="18" w:name="_Toc53006471"/>
                      <w:r w:rsidRPr="00D96C74">
                        <w:rPr>
                          <w:rFonts w:eastAsiaTheme="minorEastAsia"/>
                        </w:rPr>
                        <w:t>5.</w:t>
                      </w:r>
                      <w:r w:rsidRPr="00D96C74">
                        <w:rPr>
                          <w:rFonts w:eastAsiaTheme="minorEastAsia"/>
                          <w:lang w:eastAsia="zh-CN"/>
                        </w:rPr>
                        <w:t>7</w:t>
                      </w:r>
                      <w:r w:rsidRPr="00D96C74">
                        <w:rPr>
                          <w:rFonts w:eastAsiaTheme="minorEastAsia"/>
                        </w:rPr>
                        <w:t>.</w:t>
                      </w:r>
                      <w:r w:rsidRPr="00D96C74">
                        <w:rPr>
                          <w:rFonts w:eastAsiaTheme="minorEastAsia"/>
                          <w:lang w:eastAsia="zh-CN"/>
                        </w:rPr>
                        <w:t>4</w:t>
                      </w:r>
                      <w:r w:rsidRPr="00D96C74">
                        <w:rPr>
                          <w:rFonts w:eastAsiaTheme="minorEastAsia"/>
                        </w:rPr>
                        <w:t>.3a</w:t>
                      </w:r>
                      <w:r w:rsidRPr="00D96C74">
                        <w:rPr>
                          <w:rFonts w:eastAsiaTheme="minorEastAsia"/>
                        </w:rPr>
                        <w:tab/>
                      </w:r>
                      <w:r w:rsidRPr="00D96C74">
                        <w:rPr>
                          <w:rFonts w:cs="Arial"/>
                          <w:lang w:eastAsia="zh-CN"/>
                        </w:rPr>
                        <w:t xml:space="preserve">Setting the contents of </w:t>
                      </w:r>
                      <w:r w:rsidRPr="00D96C74">
                        <w:rPr>
                          <w:rFonts w:cs="Arial"/>
                          <w:i/>
                          <w:lang w:eastAsia="zh-CN"/>
                        </w:rPr>
                        <w:t>OverheatingAssistance</w:t>
                      </w:r>
                      <w:r w:rsidRPr="00D96C74">
                        <w:rPr>
                          <w:rFonts w:cs="Arial"/>
                          <w:lang w:eastAsia="zh-CN"/>
                        </w:rPr>
                        <w:t xml:space="preserve"> IE</w:t>
                      </w:r>
                      <w:bookmarkEnd w:id="13"/>
                      <w:bookmarkEnd w:id="14"/>
                      <w:bookmarkEnd w:id="15"/>
                      <w:bookmarkEnd w:id="16"/>
                      <w:bookmarkEnd w:id="17"/>
                      <w:bookmarkEnd w:id="18"/>
                    </w:p>
                    <w:p w14:paraId="307D47FC" w14:textId="77777777" w:rsidR="00BE5332" w:rsidRPr="00D96C74" w:rsidRDefault="00BE5332" w:rsidP="00BE5332">
                      <w:pPr>
                        <w:rPr>
                          <w:rFonts w:eastAsiaTheme="minorEastAsia"/>
                        </w:rPr>
                      </w:pPr>
                      <w:r w:rsidRPr="00D96C74">
                        <w:t xml:space="preserve">The UE shall set the contents of </w:t>
                      </w:r>
                      <w:r w:rsidRPr="00D96C74">
                        <w:rPr>
                          <w:rFonts w:cs="Arial"/>
                          <w:i/>
                          <w:lang w:eastAsia="zh-CN"/>
                        </w:rPr>
                        <w:t>OverheatingAssistance</w:t>
                      </w:r>
                      <w:r w:rsidRPr="00D96C74">
                        <w:t xml:space="preserve"> IE if </w:t>
                      </w:r>
                      <w:r w:rsidRPr="00D96C74">
                        <w:rPr>
                          <w:lang w:eastAsia="zh-CN"/>
                        </w:rPr>
                        <w:t>initiated to provide</w:t>
                      </w:r>
                      <w:r w:rsidRPr="00D96C74">
                        <w:t xml:space="preserve"> overheating assistance indication for SCG in (NG)EN-DC according to clause 5.6.10.3 as specified in TS 36.331 [10]:</w:t>
                      </w:r>
                    </w:p>
                    <w:p w14:paraId="513F51E8" w14:textId="77777777" w:rsidR="00BE5332" w:rsidRPr="00D96C74" w:rsidRDefault="00BE5332" w:rsidP="00BE5332">
                      <w:pPr>
                        <w:pStyle w:val="B1"/>
                      </w:pPr>
                      <w:r w:rsidRPr="00D96C74">
                        <w:t>1&gt;</w:t>
                      </w:r>
                      <w:r w:rsidRPr="00D96C74">
                        <w:tab/>
                        <w:t>if the UE prefers to temporarily reduce the number of maximum secondary component carriers for SCG:</w:t>
                      </w:r>
                    </w:p>
                    <w:p w14:paraId="05361670" w14:textId="77777777" w:rsidR="00BE5332" w:rsidRPr="00D96C74" w:rsidRDefault="00BE5332" w:rsidP="00BE5332">
                      <w:pPr>
                        <w:pStyle w:val="B2"/>
                      </w:pPr>
                      <w:r w:rsidRPr="00D96C74">
                        <w:t>2&gt;</w:t>
                      </w:r>
                      <w:r w:rsidRPr="00D96C74">
                        <w:tab/>
                        <w:t xml:space="preserve">include </w:t>
                      </w:r>
                      <w:r w:rsidRPr="00D96C74">
                        <w:rPr>
                          <w:i/>
                        </w:rPr>
                        <w:t>reducedMaxCCs</w:t>
                      </w:r>
                      <w:r w:rsidRPr="00D96C74">
                        <w:t xml:space="preserve"> in the </w:t>
                      </w:r>
                      <w:r w:rsidRPr="00D96C74">
                        <w:rPr>
                          <w:i/>
                        </w:rPr>
                        <w:t>OverheatingAssistance</w:t>
                      </w:r>
                      <w:r w:rsidRPr="00D96C74">
                        <w:t xml:space="preserve"> IE;</w:t>
                      </w:r>
                    </w:p>
                    <w:p w14:paraId="07078269" w14:textId="77777777" w:rsidR="00BE5332" w:rsidRPr="00D96C74" w:rsidRDefault="00BE5332" w:rsidP="00BE5332">
                      <w:pPr>
                        <w:pStyle w:val="B2"/>
                      </w:pPr>
                      <w:r w:rsidRPr="00D96C74">
                        <w:t>2&gt;</w:t>
                      </w:r>
                      <w:r w:rsidRPr="00D96C74">
                        <w:tab/>
                        <w:t xml:space="preserve">set </w:t>
                      </w:r>
                      <w:r w:rsidRPr="00D96C74">
                        <w:rPr>
                          <w:i/>
                        </w:rPr>
                        <w:t>reducedCCsDL</w:t>
                      </w:r>
                      <w:r w:rsidRPr="00D96C74">
                        <w:t xml:space="preserve"> to the number of maximum SCells </w:t>
                      </w:r>
                      <w:r w:rsidRPr="00D96C74">
                        <w:rPr>
                          <w:lang w:eastAsia="en-GB"/>
                        </w:rPr>
                        <w:t>of the SCG</w:t>
                      </w:r>
                      <w:r w:rsidRPr="00D96C74">
                        <w:t xml:space="preserve"> the UE prefers to be temporarily configured in downlink;</w:t>
                      </w:r>
                    </w:p>
                    <w:p w14:paraId="4622A0B4" w14:textId="77777777" w:rsidR="00BE5332" w:rsidRPr="00D96C74" w:rsidRDefault="00BE5332" w:rsidP="00BE5332">
                      <w:pPr>
                        <w:pStyle w:val="B2"/>
                      </w:pPr>
                      <w:r w:rsidRPr="00D96C74">
                        <w:t>2&gt;</w:t>
                      </w:r>
                      <w:r w:rsidRPr="00D96C74">
                        <w:tab/>
                        <w:t xml:space="preserve">set </w:t>
                      </w:r>
                      <w:r w:rsidRPr="00D96C74">
                        <w:rPr>
                          <w:i/>
                        </w:rPr>
                        <w:t>reducedCCsUL</w:t>
                      </w:r>
                      <w:r w:rsidRPr="00D96C74">
                        <w:t xml:space="preserve"> to the number of maximum SCells </w:t>
                      </w:r>
                      <w:r w:rsidRPr="00D96C74">
                        <w:rPr>
                          <w:lang w:eastAsia="en-GB"/>
                        </w:rPr>
                        <w:t>of the SCG</w:t>
                      </w:r>
                      <w:r w:rsidRPr="00D96C74">
                        <w:t xml:space="preserve"> the UE prefers to be temporarily configured in uplink;</w:t>
                      </w:r>
                    </w:p>
                    <w:p w14:paraId="397BF9D3" w14:textId="77777777" w:rsidR="00BE5332" w:rsidRPr="00D96C74" w:rsidRDefault="00BE5332" w:rsidP="00BE5332">
                      <w:pPr>
                        <w:pStyle w:val="B1"/>
                      </w:pPr>
                      <w:r w:rsidRPr="00D96C74">
                        <w:t>1&gt;</w:t>
                      </w:r>
                      <w:r w:rsidRPr="00D96C74">
                        <w:tab/>
                        <w:t>if the UE prefers to temporarily reduce maximum aggregated bandwidth of FR1 for SCG:</w:t>
                      </w:r>
                    </w:p>
                    <w:p w14:paraId="642BE4B9" w14:textId="77777777" w:rsidR="00BE5332" w:rsidRPr="00D96C74" w:rsidRDefault="00BE5332" w:rsidP="00BE5332">
                      <w:pPr>
                        <w:pStyle w:val="B2"/>
                      </w:pPr>
                      <w:r w:rsidRPr="00D96C74">
                        <w:t>2&gt;</w:t>
                      </w:r>
                      <w:r w:rsidRPr="00D96C74">
                        <w:tab/>
                        <w:t xml:space="preserve">include </w:t>
                      </w:r>
                      <w:r w:rsidRPr="00D96C74">
                        <w:rPr>
                          <w:i/>
                        </w:rPr>
                        <w:t>reducedMaxBW-FR1</w:t>
                      </w:r>
                      <w:r w:rsidRPr="00D96C74">
                        <w:t xml:space="preserve"> in the </w:t>
                      </w:r>
                      <w:r w:rsidRPr="00D96C74">
                        <w:rPr>
                          <w:i/>
                        </w:rPr>
                        <w:t>OverheatingAssistance</w:t>
                      </w:r>
                      <w:r w:rsidRPr="00D96C74">
                        <w:t xml:space="preserve"> IE;</w:t>
                      </w:r>
                    </w:p>
                    <w:p w14:paraId="02F27B95" w14:textId="77777777" w:rsidR="00BE5332" w:rsidRPr="00D96C74" w:rsidRDefault="00BE5332" w:rsidP="00BE5332">
                      <w:pPr>
                        <w:pStyle w:val="B2"/>
                      </w:pPr>
                      <w:r w:rsidRPr="00D96C74">
                        <w:t>2&gt;</w:t>
                      </w:r>
                      <w:r w:rsidRPr="00D96C74">
                        <w:tab/>
                        <w:t xml:space="preserve">set </w:t>
                      </w:r>
                      <w:r w:rsidRPr="00D96C74">
                        <w:rPr>
                          <w:i/>
                        </w:rPr>
                        <w:t>reducedBW-FR1-DL</w:t>
                      </w:r>
                      <w:r w:rsidRPr="00D96C74">
                        <w:t xml:space="preserve"> to the maximum aggregated bandwidth the UE prefers to be temporarily configured across all downlink carriers of FR1</w:t>
                      </w:r>
                      <w:r w:rsidRPr="00D96C74">
                        <w:rPr>
                          <w:lang w:eastAsia="en-GB"/>
                        </w:rPr>
                        <w:t xml:space="preserve"> of the SCG</w:t>
                      </w:r>
                      <w:r w:rsidRPr="00D96C74">
                        <w:t>;</w:t>
                      </w:r>
                    </w:p>
                    <w:p w14:paraId="2B7BA599" w14:textId="77777777" w:rsidR="00BE5332" w:rsidRPr="00D96C74" w:rsidRDefault="00BE5332" w:rsidP="00BE5332">
                      <w:pPr>
                        <w:pStyle w:val="B2"/>
                      </w:pPr>
                      <w:r w:rsidRPr="00D96C74">
                        <w:t>2&gt;</w:t>
                      </w:r>
                      <w:r w:rsidRPr="00D96C74">
                        <w:tab/>
                        <w:t xml:space="preserve">set </w:t>
                      </w:r>
                      <w:r w:rsidRPr="00D96C74">
                        <w:rPr>
                          <w:i/>
                        </w:rPr>
                        <w:t>reducedBW-FR1-UL</w:t>
                      </w:r>
                      <w:r w:rsidRPr="00D96C74">
                        <w:t xml:space="preserve"> to the maximum aggregated bandwidth the UE prefers to be temporarily configured across all uplink carriers of FR1</w:t>
                      </w:r>
                      <w:r w:rsidRPr="00D96C74">
                        <w:rPr>
                          <w:lang w:eastAsia="en-GB"/>
                        </w:rPr>
                        <w:t xml:space="preserve"> of the SCG</w:t>
                      </w:r>
                      <w:r w:rsidRPr="00D96C74">
                        <w:t>;</w:t>
                      </w:r>
                    </w:p>
                    <w:p w14:paraId="418CA757" w14:textId="77777777" w:rsidR="00BE5332" w:rsidRPr="00D96C74" w:rsidRDefault="00BE5332" w:rsidP="00BE5332">
                      <w:pPr>
                        <w:pStyle w:val="B1"/>
                      </w:pPr>
                      <w:r w:rsidRPr="00D96C74">
                        <w:t>1&gt;</w:t>
                      </w:r>
                      <w:r w:rsidRPr="00D96C74">
                        <w:tab/>
                        <w:t>if the UE prefers to temporarily reduce maximum aggregated bandwidth of FR2</w:t>
                      </w:r>
                      <w:r w:rsidRPr="00D96C74">
                        <w:rPr>
                          <w:lang w:eastAsia="en-GB"/>
                        </w:rPr>
                        <w:t xml:space="preserve"> </w:t>
                      </w:r>
                      <w:r w:rsidRPr="00D96C74">
                        <w:t>for SCG:</w:t>
                      </w:r>
                    </w:p>
                    <w:p w14:paraId="4BFC8D65" w14:textId="77777777" w:rsidR="00BE5332" w:rsidRPr="00D96C74" w:rsidRDefault="00BE5332" w:rsidP="00BE5332">
                      <w:pPr>
                        <w:pStyle w:val="B2"/>
                      </w:pPr>
                      <w:r w:rsidRPr="00D96C74">
                        <w:t>2&gt;</w:t>
                      </w:r>
                      <w:r w:rsidRPr="00D96C74">
                        <w:tab/>
                        <w:t xml:space="preserve">include </w:t>
                      </w:r>
                      <w:r w:rsidRPr="00D96C74">
                        <w:rPr>
                          <w:i/>
                        </w:rPr>
                        <w:t>reducedMaxBW-FR2</w:t>
                      </w:r>
                      <w:r w:rsidRPr="00D96C74">
                        <w:t xml:space="preserve"> in the </w:t>
                      </w:r>
                      <w:r w:rsidRPr="00D96C74">
                        <w:rPr>
                          <w:i/>
                        </w:rPr>
                        <w:t>OverheatingAssistance</w:t>
                      </w:r>
                      <w:r w:rsidRPr="00D96C74">
                        <w:t xml:space="preserve"> IE;</w:t>
                      </w:r>
                    </w:p>
                    <w:p w14:paraId="32C93EE6" w14:textId="77777777" w:rsidR="00BE5332" w:rsidRPr="00D96C74" w:rsidRDefault="00BE5332" w:rsidP="00BE5332">
                      <w:pPr>
                        <w:pStyle w:val="B2"/>
                      </w:pPr>
                      <w:r w:rsidRPr="00D96C74">
                        <w:t>2&gt;</w:t>
                      </w:r>
                      <w:r w:rsidRPr="00D96C74">
                        <w:tab/>
                        <w:t xml:space="preserve">set </w:t>
                      </w:r>
                      <w:r w:rsidRPr="00D96C74">
                        <w:rPr>
                          <w:i/>
                        </w:rPr>
                        <w:t>reducedBW-FR2-DL</w:t>
                      </w:r>
                      <w:r w:rsidRPr="00D96C74">
                        <w:t xml:space="preserve"> to the maximum aggregated bandwidth the UE prefers to be temporarily configured across all downlink carriers of FR2</w:t>
                      </w:r>
                      <w:r w:rsidRPr="00D96C74">
                        <w:rPr>
                          <w:lang w:eastAsia="en-GB"/>
                        </w:rPr>
                        <w:t xml:space="preserve"> of the SCG</w:t>
                      </w:r>
                      <w:r w:rsidRPr="00D96C74">
                        <w:t>;</w:t>
                      </w:r>
                    </w:p>
                    <w:p w14:paraId="6D7EC3E9" w14:textId="77777777" w:rsidR="00BE5332" w:rsidRPr="00D96C74" w:rsidRDefault="00BE5332" w:rsidP="00BE5332">
                      <w:pPr>
                        <w:pStyle w:val="B2"/>
                      </w:pPr>
                      <w:r w:rsidRPr="00D96C74">
                        <w:t>2&gt;</w:t>
                      </w:r>
                      <w:r w:rsidRPr="00D96C74">
                        <w:tab/>
                        <w:t xml:space="preserve">set </w:t>
                      </w:r>
                      <w:r w:rsidRPr="00D96C74">
                        <w:rPr>
                          <w:i/>
                        </w:rPr>
                        <w:t>reducedBW-FR2-UL</w:t>
                      </w:r>
                      <w:r w:rsidRPr="00D96C74">
                        <w:t xml:space="preserve"> to the maximum aggregated bandwidth the UE prefers to be temporarily configured across all uplink carriers of FR2</w:t>
                      </w:r>
                      <w:r w:rsidRPr="00D96C74">
                        <w:rPr>
                          <w:lang w:eastAsia="en-GB"/>
                        </w:rPr>
                        <w:t xml:space="preserve"> of the SCG</w:t>
                      </w:r>
                      <w:r w:rsidRPr="00D96C74">
                        <w:t>;</w:t>
                      </w:r>
                    </w:p>
                    <w:p w14:paraId="332EB0FD" w14:textId="77777777" w:rsidR="00BE5332" w:rsidRPr="00D96C74" w:rsidRDefault="00BE5332" w:rsidP="00BE5332">
                      <w:pPr>
                        <w:pStyle w:val="B1"/>
                      </w:pPr>
                      <w:r w:rsidRPr="00D96C74">
                        <w:t>1&gt;</w:t>
                      </w:r>
                      <w:r w:rsidRPr="00D96C74">
                        <w:tab/>
                        <w:t>if the UE prefers to temporarily reduce the number of maximum MIMO layers of each serving cell operating on FR1 for SCG:</w:t>
                      </w:r>
                    </w:p>
                    <w:p w14:paraId="2148B0C1" w14:textId="77777777" w:rsidR="00BE5332" w:rsidRPr="00D96C74" w:rsidRDefault="00BE5332" w:rsidP="00BE5332">
                      <w:pPr>
                        <w:pStyle w:val="B2"/>
                      </w:pPr>
                      <w:r w:rsidRPr="00D96C74">
                        <w:t>2&gt;</w:t>
                      </w:r>
                      <w:r w:rsidRPr="00D96C74">
                        <w:tab/>
                        <w:t xml:space="preserve">include </w:t>
                      </w:r>
                      <w:r w:rsidRPr="00D96C74">
                        <w:rPr>
                          <w:i/>
                        </w:rPr>
                        <w:t>reducedMaxMIMO-LayersFR1</w:t>
                      </w:r>
                      <w:r w:rsidRPr="00D96C74">
                        <w:t xml:space="preserve"> in the </w:t>
                      </w:r>
                      <w:r w:rsidRPr="00D96C74">
                        <w:rPr>
                          <w:i/>
                        </w:rPr>
                        <w:t>OverheatingAssistance</w:t>
                      </w:r>
                      <w:r w:rsidRPr="00D96C74">
                        <w:t xml:space="preserve"> IE;</w:t>
                      </w:r>
                    </w:p>
                    <w:p w14:paraId="7CB1A397" w14:textId="77777777" w:rsidR="00BE5332" w:rsidRPr="00D96C74" w:rsidRDefault="00BE5332" w:rsidP="00BE5332">
                      <w:pPr>
                        <w:pStyle w:val="B2"/>
                      </w:pPr>
                      <w:r w:rsidRPr="00D96C74">
                        <w:t>2&gt;</w:t>
                      </w:r>
                      <w:r w:rsidRPr="00D96C74">
                        <w:tab/>
                        <w:t xml:space="preserve">set </w:t>
                      </w:r>
                      <w:r w:rsidRPr="00D96C74">
                        <w:rPr>
                          <w:i/>
                        </w:rPr>
                        <w:t>reducedMIMO-LayersFR1-DL</w:t>
                      </w:r>
                      <w:r w:rsidRPr="00D96C74">
                        <w:t xml:space="preserve"> to the number of maximum MIMO layers of each serving cell operating on FR1 </w:t>
                      </w:r>
                      <w:r w:rsidRPr="00D96C74">
                        <w:rPr>
                          <w:lang w:eastAsia="en-GB"/>
                        </w:rPr>
                        <w:t>of the SCG</w:t>
                      </w:r>
                      <w:r w:rsidRPr="00D96C74">
                        <w:t xml:space="preserve"> the UE prefers to be temporarily configured in downlink;</w:t>
                      </w:r>
                    </w:p>
                    <w:p w14:paraId="45DDE2FF" w14:textId="77777777" w:rsidR="00BE5332" w:rsidRPr="00D96C74" w:rsidRDefault="00BE5332" w:rsidP="00BE5332">
                      <w:pPr>
                        <w:pStyle w:val="B2"/>
                      </w:pPr>
                      <w:r w:rsidRPr="00D96C74">
                        <w:t>2&gt;</w:t>
                      </w:r>
                      <w:r w:rsidRPr="00D96C74">
                        <w:tab/>
                        <w:t xml:space="preserve">set </w:t>
                      </w:r>
                      <w:r w:rsidRPr="00D96C74">
                        <w:rPr>
                          <w:i/>
                        </w:rPr>
                        <w:t>reducedMIMO-LayersFR1-UL</w:t>
                      </w:r>
                      <w:r w:rsidRPr="00D96C74">
                        <w:t xml:space="preserve"> to the number of maximum MIMO layers of each serving cell operating on FR1 </w:t>
                      </w:r>
                      <w:r w:rsidRPr="00D96C74">
                        <w:rPr>
                          <w:lang w:eastAsia="en-GB"/>
                        </w:rPr>
                        <w:t>of the SCG</w:t>
                      </w:r>
                      <w:r w:rsidRPr="00D96C74">
                        <w:t xml:space="preserve"> the UE prefers to be temporarily configured in uplink;</w:t>
                      </w:r>
                    </w:p>
                    <w:p w14:paraId="6C5A3650" w14:textId="77777777" w:rsidR="00BE5332" w:rsidRPr="00D96C74" w:rsidRDefault="00BE5332" w:rsidP="00BE5332">
                      <w:pPr>
                        <w:pStyle w:val="B1"/>
                      </w:pPr>
                      <w:r w:rsidRPr="00D96C74">
                        <w:t>1&gt;</w:t>
                      </w:r>
                      <w:r w:rsidRPr="00D96C74">
                        <w:tab/>
                        <w:t>if the UE prefers to temporarily reduce the number of maximum MIMO layers of each serving cell operating on FR2 for SCG:</w:t>
                      </w:r>
                    </w:p>
                    <w:p w14:paraId="5BE2878F" w14:textId="77777777" w:rsidR="00BE5332" w:rsidRPr="00D96C74" w:rsidRDefault="00BE5332" w:rsidP="00BE5332">
                      <w:pPr>
                        <w:pStyle w:val="B2"/>
                      </w:pPr>
                      <w:r w:rsidRPr="00D96C74">
                        <w:t>2&gt;</w:t>
                      </w:r>
                      <w:r w:rsidRPr="00D96C74">
                        <w:tab/>
                        <w:t xml:space="preserve">include </w:t>
                      </w:r>
                      <w:r w:rsidRPr="00D96C74">
                        <w:rPr>
                          <w:i/>
                        </w:rPr>
                        <w:t>reducedMaxMIMO-LayersFR2</w:t>
                      </w:r>
                      <w:r w:rsidRPr="00D96C74">
                        <w:t xml:space="preserve"> in the </w:t>
                      </w:r>
                      <w:r w:rsidRPr="00D96C74">
                        <w:rPr>
                          <w:i/>
                        </w:rPr>
                        <w:t>OverheatingAssistance</w:t>
                      </w:r>
                      <w:r w:rsidRPr="00D96C74">
                        <w:t xml:space="preserve"> IE;</w:t>
                      </w:r>
                    </w:p>
                    <w:p w14:paraId="1C775364" w14:textId="77777777" w:rsidR="00BE5332" w:rsidRPr="00D96C74" w:rsidRDefault="00BE5332" w:rsidP="00BE5332">
                      <w:pPr>
                        <w:pStyle w:val="B2"/>
                      </w:pPr>
                      <w:r w:rsidRPr="00D96C74">
                        <w:t>2&gt;</w:t>
                      </w:r>
                      <w:r w:rsidRPr="00D96C74">
                        <w:tab/>
                        <w:t xml:space="preserve">set </w:t>
                      </w:r>
                      <w:r w:rsidRPr="00D96C74">
                        <w:rPr>
                          <w:i/>
                        </w:rPr>
                        <w:t>reducedMIMO-LayersFR2-DL</w:t>
                      </w:r>
                      <w:r w:rsidRPr="00D96C74">
                        <w:t xml:space="preserve"> to the number of maximum MIMO layers of each serving cell operating on FR2 </w:t>
                      </w:r>
                      <w:r w:rsidRPr="00D96C74">
                        <w:rPr>
                          <w:lang w:eastAsia="en-GB"/>
                        </w:rPr>
                        <w:t>of the SCG</w:t>
                      </w:r>
                      <w:r w:rsidRPr="00D96C74">
                        <w:t xml:space="preserve"> the UE prefers to be temporarily configured in downlink;</w:t>
                      </w:r>
                    </w:p>
                    <w:p w14:paraId="12680F56" w14:textId="6A5757D0" w:rsidR="00577733" w:rsidRPr="00FE0D88" w:rsidRDefault="00BE5332" w:rsidP="00BE5332">
                      <w:pPr>
                        <w:pStyle w:val="B2"/>
                      </w:pPr>
                      <w:r w:rsidRPr="00D96C74">
                        <w:t>2&gt;</w:t>
                      </w:r>
                      <w:r w:rsidRPr="00D96C74">
                        <w:tab/>
                        <w:t xml:space="preserve">set </w:t>
                      </w:r>
                      <w:r w:rsidRPr="00D96C74">
                        <w:rPr>
                          <w:i/>
                        </w:rPr>
                        <w:t>reducedMIMO-LayersFR2-UL</w:t>
                      </w:r>
                      <w:r w:rsidRPr="00D96C74">
                        <w:t xml:space="preserve"> to the number of maximum MIMO layers of each serving cell operating on FR2 </w:t>
                      </w:r>
                      <w:r w:rsidRPr="00D96C74">
                        <w:rPr>
                          <w:lang w:eastAsia="en-GB"/>
                        </w:rPr>
                        <w:t>of the SCG</w:t>
                      </w:r>
                      <w:r w:rsidRPr="00D96C74">
                        <w:t xml:space="preserve"> the UE prefers to be temporarily configured in uplink;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E5DC405" w14:textId="6D90C09F" w:rsidR="00577733" w:rsidRDefault="00577733" w:rsidP="00577733"/>
    <w:p w14:paraId="41AE3270" w14:textId="00D5EB35" w:rsidR="00B4159E" w:rsidRDefault="00B4159E" w:rsidP="00B4159E">
      <w:pPr>
        <w:pStyle w:val="Heading2"/>
      </w:pPr>
      <w:r>
        <w:t>5.</w:t>
      </w:r>
      <w:r w:rsidR="00DF0393">
        <w:t>2</w:t>
      </w:r>
      <w:r>
        <w:tab/>
        <w:t>Annex B</w:t>
      </w:r>
    </w:p>
    <w:p w14:paraId="653A83A1" w14:textId="30BFE124" w:rsidR="00B4159E" w:rsidRDefault="00B4159E" w:rsidP="00577733"/>
    <w:p w14:paraId="4C2CE3B7" w14:textId="2512EA4B" w:rsidR="00E32202" w:rsidRDefault="00EE63A3" w:rsidP="00577733">
      <w:r>
        <w:rPr>
          <w:b/>
          <w:bCs/>
        </w:rPr>
        <w:t xml:space="preserve">Proposed clarification for the </w:t>
      </w:r>
      <w:r w:rsidR="001853F9" w:rsidRPr="00324E24">
        <w:rPr>
          <w:b/>
          <w:bCs/>
        </w:rPr>
        <w:t xml:space="preserve">UE behaviour for EN-DC in case </w:t>
      </w:r>
      <w:r w:rsidR="001853F9">
        <w:rPr>
          <w:b/>
          <w:bCs/>
        </w:rPr>
        <w:t>it no longer experiences</w:t>
      </w:r>
      <w:r w:rsidR="001853F9" w:rsidRPr="00324E24">
        <w:rPr>
          <w:b/>
          <w:bCs/>
        </w:rPr>
        <w:t xml:space="preserve"> overheating for SCG in Rel-16</w:t>
      </w:r>
    </w:p>
    <w:p w14:paraId="75458DD8" w14:textId="77777777" w:rsidR="00E32202" w:rsidRPr="00D96C74" w:rsidRDefault="00E32202" w:rsidP="00E32202">
      <w:pPr>
        <w:pStyle w:val="Heading4"/>
        <w:rPr>
          <w:rFonts w:eastAsiaTheme="minorEastAsia"/>
        </w:rPr>
      </w:pPr>
      <w:r w:rsidRPr="00D96C74">
        <w:rPr>
          <w:rFonts w:eastAsiaTheme="minorEastAsia"/>
        </w:rPr>
        <w:t>5.</w:t>
      </w:r>
      <w:r w:rsidRPr="00D96C74">
        <w:rPr>
          <w:rFonts w:eastAsiaTheme="minorEastAsia"/>
          <w:lang w:eastAsia="zh-CN"/>
        </w:rPr>
        <w:t>7</w:t>
      </w:r>
      <w:r w:rsidRPr="00D96C74">
        <w:rPr>
          <w:rFonts w:eastAsiaTheme="minorEastAsia"/>
        </w:rPr>
        <w:t>.</w:t>
      </w:r>
      <w:r w:rsidRPr="00D96C74">
        <w:rPr>
          <w:rFonts w:eastAsiaTheme="minorEastAsia"/>
          <w:lang w:eastAsia="zh-CN"/>
        </w:rPr>
        <w:t>4</w:t>
      </w:r>
      <w:r w:rsidRPr="00D96C74">
        <w:rPr>
          <w:rFonts w:eastAsiaTheme="minorEastAsia"/>
        </w:rPr>
        <w:t>.3a</w:t>
      </w:r>
      <w:r w:rsidRPr="00D96C74">
        <w:rPr>
          <w:rFonts w:eastAsiaTheme="minorEastAsia"/>
        </w:rPr>
        <w:tab/>
      </w:r>
      <w:r w:rsidRPr="00D96C74">
        <w:rPr>
          <w:rFonts w:cs="Arial"/>
          <w:lang w:eastAsia="zh-CN"/>
        </w:rPr>
        <w:t xml:space="preserve">Setting the contents of </w:t>
      </w:r>
      <w:r w:rsidRPr="00D96C74">
        <w:rPr>
          <w:rFonts w:cs="Arial"/>
          <w:i/>
          <w:lang w:eastAsia="zh-CN"/>
        </w:rPr>
        <w:t>OverheatingAssistance</w:t>
      </w:r>
      <w:r w:rsidRPr="00D96C74">
        <w:rPr>
          <w:rFonts w:cs="Arial"/>
          <w:lang w:eastAsia="zh-CN"/>
        </w:rPr>
        <w:t xml:space="preserve"> IE</w:t>
      </w:r>
    </w:p>
    <w:p w14:paraId="15F4913C" w14:textId="10F5B778" w:rsidR="00E447B1" w:rsidRDefault="00713243" w:rsidP="00713243">
      <w:pPr>
        <w:pStyle w:val="B1"/>
        <w:rPr>
          <w:ins w:id="19" w:author="Ericsson" w:date="2020-10-16T15:24:00Z"/>
        </w:rPr>
      </w:pPr>
      <w:ins w:id="20" w:author="Ericsson" w:date="2020-10-16T15:26:00Z">
        <w:r>
          <w:t>1</w:t>
        </w:r>
        <w:r w:rsidRPr="00FF083F">
          <w:t>&gt;</w:t>
        </w:r>
        <w:r w:rsidRPr="00FF083F">
          <w:tab/>
          <w:t>if the UE experiences internal overheating:</w:t>
        </w:r>
      </w:ins>
    </w:p>
    <w:p w14:paraId="687E1A8F" w14:textId="72CB5C81" w:rsidR="00E447B1" w:rsidRPr="00D96C74" w:rsidRDefault="00E447B1" w:rsidP="00557163">
      <w:pPr>
        <w:pStyle w:val="B2"/>
      </w:pPr>
      <w:del w:id="21" w:author="Ericsson" w:date="2020-10-16T15:26:00Z">
        <w:r w:rsidRPr="00D96C74" w:rsidDel="006268FC">
          <w:delText>1</w:delText>
        </w:r>
      </w:del>
      <w:ins w:id="22" w:author="Ericsson" w:date="2020-10-16T15:26:00Z">
        <w:r w:rsidR="006268FC">
          <w:t>2</w:t>
        </w:r>
      </w:ins>
      <w:r w:rsidRPr="00D96C74">
        <w:t>&gt;</w:t>
      </w:r>
      <w:r w:rsidRPr="00D96C74">
        <w:tab/>
        <w:t>if the UE prefers to temporarily reduce the number of maximum secondary component carriers for SCG:</w:t>
      </w:r>
    </w:p>
    <w:p w14:paraId="48CDD549" w14:textId="7A442793" w:rsidR="00E447B1" w:rsidRPr="00D96C74" w:rsidRDefault="00E447B1" w:rsidP="00557163">
      <w:pPr>
        <w:pStyle w:val="B3"/>
      </w:pPr>
      <w:del w:id="23" w:author="Ericsson" w:date="2020-10-16T15:26:00Z">
        <w:r w:rsidRPr="00D96C74" w:rsidDel="006268FC">
          <w:delText>2</w:delText>
        </w:r>
      </w:del>
      <w:ins w:id="24" w:author="Ericsson" w:date="2020-10-16T15:26:00Z">
        <w:r w:rsidR="006268FC">
          <w:t>3</w:t>
        </w:r>
      </w:ins>
      <w:r w:rsidRPr="00D96C74">
        <w:t>&gt;</w:t>
      </w:r>
      <w:r w:rsidRPr="00D96C74">
        <w:tab/>
        <w:t>include reducedMaxCCs in the OverheatingAssistance IE;</w:t>
      </w:r>
    </w:p>
    <w:p w14:paraId="1B7C3C98" w14:textId="2C2E7333" w:rsidR="00E447B1" w:rsidRPr="00D96C74" w:rsidRDefault="00E447B1" w:rsidP="00557163">
      <w:pPr>
        <w:pStyle w:val="B3"/>
      </w:pPr>
      <w:del w:id="25" w:author="Ericsson" w:date="2020-10-16T15:26:00Z">
        <w:r w:rsidRPr="00D96C74" w:rsidDel="006268FC">
          <w:delText>2</w:delText>
        </w:r>
      </w:del>
      <w:ins w:id="26" w:author="Ericsson" w:date="2020-10-16T15:26:00Z">
        <w:r w:rsidR="006268FC">
          <w:t>3</w:t>
        </w:r>
      </w:ins>
      <w:r w:rsidRPr="00D96C74">
        <w:t>&gt;</w:t>
      </w:r>
      <w:r w:rsidRPr="00D96C74">
        <w:tab/>
        <w:t xml:space="preserve">set reducedCCsDL to the number of maximum SCells </w:t>
      </w:r>
      <w:r w:rsidRPr="00D96C74">
        <w:rPr>
          <w:lang w:eastAsia="en-GB"/>
        </w:rPr>
        <w:t>of the SCG</w:t>
      </w:r>
      <w:r w:rsidRPr="00D96C74">
        <w:t xml:space="preserve"> the UE prefers to be temporarily configured in downlink;</w:t>
      </w:r>
    </w:p>
    <w:p w14:paraId="082D5C5A" w14:textId="6E81CBFA" w:rsidR="00E447B1" w:rsidRPr="00D96C74" w:rsidRDefault="00E447B1" w:rsidP="00557163">
      <w:pPr>
        <w:pStyle w:val="B3"/>
      </w:pPr>
      <w:del w:id="27" w:author="Ericsson" w:date="2020-10-16T15:26:00Z">
        <w:r w:rsidRPr="00D96C74" w:rsidDel="006268FC">
          <w:delText>2</w:delText>
        </w:r>
      </w:del>
      <w:ins w:id="28" w:author="Ericsson" w:date="2020-10-16T15:26:00Z">
        <w:r w:rsidR="006268FC">
          <w:t>3</w:t>
        </w:r>
      </w:ins>
      <w:r w:rsidRPr="00D96C74">
        <w:t>&gt;</w:t>
      </w:r>
      <w:r w:rsidRPr="00D96C74">
        <w:tab/>
        <w:t xml:space="preserve">set reducedCCsUL to the number of maximum SCells </w:t>
      </w:r>
      <w:r w:rsidRPr="00D96C74">
        <w:rPr>
          <w:lang w:eastAsia="en-GB"/>
        </w:rPr>
        <w:t>of the SCG</w:t>
      </w:r>
      <w:r w:rsidRPr="00D96C74">
        <w:t xml:space="preserve"> the UE prefers to be temporarily configured in uplink;</w:t>
      </w:r>
    </w:p>
    <w:p w14:paraId="4F3CA6F6" w14:textId="15CA4B85" w:rsidR="00E447B1" w:rsidRPr="00D96C74" w:rsidRDefault="00E447B1" w:rsidP="00557163">
      <w:pPr>
        <w:pStyle w:val="B2"/>
      </w:pPr>
      <w:del w:id="29" w:author="Ericsson" w:date="2020-10-16T15:26:00Z">
        <w:r w:rsidRPr="00D96C74" w:rsidDel="006268FC">
          <w:delText>1</w:delText>
        </w:r>
      </w:del>
      <w:ins w:id="30" w:author="Ericsson" w:date="2020-10-16T15:26:00Z">
        <w:r w:rsidR="006268FC" w:rsidRPr="00557163">
          <w:rPr>
            <w:rStyle w:val="B2Char"/>
          </w:rPr>
          <w:t>2</w:t>
        </w:r>
      </w:ins>
      <w:r w:rsidRPr="00557163">
        <w:rPr>
          <w:rStyle w:val="B2Char"/>
        </w:rPr>
        <w:t>&gt;</w:t>
      </w:r>
      <w:r w:rsidRPr="00557163">
        <w:rPr>
          <w:rStyle w:val="B2Char"/>
        </w:rPr>
        <w:tab/>
        <w:t>if the UE prefers to temporarily reduce maximum aggregated bandwidth of FR1 for SCG:</w:t>
      </w:r>
    </w:p>
    <w:p w14:paraId="64DE0308" w14:textId="5B01748C" w:rsidR="00E447B1" w:rsidRPr="00D96C74" w:rsidRDefault="00E447B1" w:rsidP="00557163">
      <w:pPr>
        <w:pStyle w:val="B3"/>
      </w:pPr>
      <w:del w:id="31" w:author="Ericsson" w:date="2020-10-16T15:26:00Z">
        <w:r w:rsidRPr="00D96C74" w:rsidDel="006268FC">
          <w:delText>2</w:delText>
        </w:r>
      </w:del>
      <w:ins w:id="32" w:author="Ericsson" w:date="2020-10-16T15:26:00Z">
        <w:r w:rsidR="006268FC">
          <w:t>3</w:t>
        </w:r>
      </w:ins>
      <w:r w:rsidRPr="00D96C74">
        <w:t>&gt;</w:t>
      </w:r>
      <w:r w:rsidRPr="00D96C74">
        <w:tab/>
        <w:t>include reducedMaxBW-FR1 in the OverheatingAssistance IE;</w:t>
      </w:r>
    </w:p>
    <w:p w14:paraId="342737AD" w14:textId="27DD5632" w:rsidR="00E447B1" w:rsidRPr="00D96C74" w:rsidRDefault="00E447B1" w:rsidP="00557163">
      <w:pPr>
        <w:pStyle w:val="B3"/>
      </w:pPr>
      <w:del w:id="33" w:author="Ericsson" w:date="2020-10-16T15:26:00Z">
        <w:r w:rsidRPr="00D96C74" w:rsidDel="006268FC">
          <w:delText>2</w:delText>
        </w:r>
      </w:del>
      <w:ins w:id="34" w:author="Ericsson" w:date="2020-10-16T15:26:00Z">
        <w:r w:rsidR="006268FC">
          <w:t>3</w:t>
        </w:r>
      </w:ins>
      <w:r w:rsidRPr="00D96C74">
        <w:t>&gt;</w:t>
      </w:r>
      <w:r w:rsidRPr="00D96C74">
        <w:tab/>
        <w:t>set reducedBW-FR1-DL to the maximum aggregated bandwidth the UE prefers to be temporarily configured across all downlink carriers of FR1</w:t>
      </w:r>
      <w:r w:rsidRPr="00D96C74">
        <w:rPr>
          <w:lang w:eastAsia="en-GB"/>
        </w:rPr>
        <w:t xml:space="preserve"> of the SCG</w:t>
      </w:r>
      <w:r w:rsidRPr="00D96C74">
        <w:t>;</w:t>
      </w:r>
    </w:p>
    <w:p w14:paraId="5F8FC5A8" w14:textId="54DB76D1" w:rsidR="00E447B1" w:rsidRPr="00D96C74" w:rsidRDefault="00E447B1" w:rsidP="00557163">
      <w:pPr>
        <w:pStyle w:val="B3"/>
      </w:pPr>
      <w:del w:id="35" w:author="Ericsson" w:date="2020-10-16T15:26:00Z">
        <w:r w:rsidRPr="00D96C74" w:rsidDel="006268FC">
          <w:delText>2</w:delText>
        </w:r>
      </w:del>
      <w:ins w:id="36" w:author="Ericsson" w:date="2020-10-16T15:26:00Z">
        <w:r w:rsidR="006268FC">
          <w:t>3</w:t>
        </w:r>
      </w:ins>
      <w:r w:rsidRPr="00D96C74">
        <w:t>&gt;</w:t>
      </w:r>
      <w:r w:rsidRPr="00D96C74">
        <w:tab/>
        <w:t>set reducedBW-FR1-UL to the maximum aggregated bandwidth the UE prefers to be temporarily configured across all uplink carriers of FR1</w:t>
      </w:r>
      <w:r w:rsidRPr="00D96C74">
        <w:rPr>
          <w:lang w:eastAsia="en-GB"/>
        </w:rPr>
        <w:t xml:space="preserve"> of the SCG</w:t>
      </w:r>
      <w:r w:rsidRPr="00D96C74">
        <w:t>;</w:t>
      </w:r>
    </w:p>
    <w:p w14:paraId="299EA7C2" w14:textId="16514700" w:rsidR="00E447B1" w:rsidRPr="00D96C74" w:rsidRDefault="00E447B1" w:rsidP="00557163">
      <w:pPr>
        <w:pStyle w:val="B2"/>
      </w:pPr>
      <w:del w:id="37" w:author="Ericsson" w:date="2020-10-16T15:26:00Z">
        <w:r w:rsidRPr="00D96C74" w:rsidDel="006268FC">
          <w:delText>1</w:delText>
        </w:r>
      </w:del>
      <w:ins w:id="38" w:author="Ericsson" w:date="2020-10-16T15:26:00Z">
        <w:r w:rsidR="006268FC">
          <w:t>2</w:t>
        </w:r>
      </w:ins>
      <w:r w:rsidRPr="00D96C74">
        <w:t>&gt;</w:t>
      </w:r>
      <w:r w:rsidRPr="00D96C74">
        <w:tab/>
        <w:t>if the UE prefers to temporarily reduce maximum aggregated bandwidth of FR2</w:t>
      </w:r>
      <w:r w:rsidRPr="00D96C74">
        <w:rPr>
          <w:lang w:eastAsia="en-GB"/>
        </w:rPr>
        <w:t xml:space="preserve"> </w:t>
      </w:r>
      <w:r w:rsidRPr="00D96C74">
        <w:t>for SCG:</w:t>
      </w:r>
    </w:p>
    <w:p w14:paraId="46967C44" w14:textId="5C9D9EB9" w:rsidR="00E447B1" w:rsidRPr="00D96C74" w:rsidRDefault="00E447B1" w:rsidP="00557163">
      <w:pPr>
        <w:pStyle w:val="B3"/>
      </w:pPr>
      <w:del w:id="39" w:author="Ericsson" w:date="2020-10-16T15:26:00Z">
        <w:r w:rsidRPr="00D96C74" w:rsidDel="006268FC">
          <w:delText>2</w:delText>
        </w:r>
      </w:del>
      <w:ins w:id="40" w:author="Ericsson" w:date="2020-10-16T15:26:00Z">
        <w:r w:rsidR="006268FC">
          <w:t>3</w:t>
        </w:r>
      </w:ins>
      <w:r w:rsidRPr="00D96C74">
        <w:t>&gt;</w:t>
      </w:r>
      <w:r w:rsidRPr="00D96C74">
        <w:tab/>
        <w:t>include reducedMaxBW-FR2 in the OverheatingAssistance IE;</w:t>
      </w:r>
    </w:p>
    <w:p w14:paraId="162A1ECA" w14:textId="343072EB" w:rsidR="00E447B1" w:rsidRPr="00D96C74" w:rsidRDefault="00E447B1" w:rsidP="00557163">
      <w:pPr>
        <w:pStyle w:val="B3"/>
      </w:pPr>
      <w:del w:id="41" w:author="Ericsson" w:date="2020-10-16T15:26:00Z">
        <w:r w:rsidRPr="00D96C74" w:rsidDel="006268FC">
          <w:delText>2</w:delText>
        </w:r>
      </w:del>
      <w:ins w:id="42" w:author="Ericsson" w:date="2020-10-16T15:26:00Z">
        <w:r w:rsidR="006268FC">
          <w:t>3</w:t>
        </w:r>
      </w:ins>
      <w:r w:rsidRPr="00D96C74">
        <w:t>&gt;</w:t>
      </w:r>
      <w:r w:rsidRPr="00D96C74">
        <w:tab/>
        <w:t>set reducedBW-FR2-DL to the maximum aggregated bandwidth the UE prefers to be temporarily configured across all downlink carriers of FR2</w:t>
      </w:r>
      <w:r w:rsidRPr="00D96C74">
        <w:rPr>
          <w:lang w:eastAsia="en-GB"/>
        </w:rPr>
        <w:t xml:space="preserve"> of the SCG</w:t>
      </w:r>
      <w:r w:rsidRPr="00D96C74">
        <w:t>;</w:t>
      </w:r>
    </w:p>
    <w:p w14:paraId="68EBD5F1" w14:textId="7D863D8B" w:rsidR="00E447B1" w:rsidRPr="00D96C74" w:rsidRDefault="00E447B1" w:rsidP="00557163">
      <w:pPr>
        <w:pStyle w:val="B3"/>
      </w:pPr>
      <w:del w:id="43" w:author="Ericsson" w:date="2020-10-16T15:26:00Z">
        <w:r w:rsidRPr="00D96C74" w:rsidDel="006268FC">
          <w:delText>2</w:delText>
        </w:r>
      </w:del>
      <w:ins w:id="44" w:author="Ericsson" w:date="2020-10-16T15:26:00Z">
        <w:r w:rsidR="006268FC">
          <w:t>3</w:t>
        </w:r>
      </w:ins>
      <w:r w:rsidRPr="00D96C74">
        <w:t>&gt;</w:t>
      </w:r>
      <w:r w:rsidRPr="00D96C74">
        <w:tab/>
        <w:t>set reducedBW-FR2-UL to the maximum aggregated bandwidth the UE prefers to be temporarily configured across all uplink carriers of FR2</w:t>
      </w:r>
      <w:r w:rsidRPr="00D96C74">
        <w:rPr>
          <w:lang w:eastAsia="en-GB"/>
        </w:rPr>
        <w:t xml:space="preserve"> of the SCG</w:t>
      </w:r>
      <w:r w:rsidRPr="00D96C74">
        <w:t>;</w:t>
      </w:r>
    </w:p>
    <w:p w14:paraId="3A7B5EFC" w14:textId="1A676582" w:rsidR="00E447B1" w:rsidRPr="00D96C74" w:rsidRDefault="00E447B1" w:rsidP="00557163">
      <w:pPr>
        <w:pStyle w:val="B2"/>
      </w:pPr>
      <w:del w:id="45" w:author="Ericsson" w:date="2020-10-16T15:26:00Z">
        <w:r w:rsidRPr="00D96C74" w:rsidDel="006268FC">
          <w:delText>1</w:delText>
        </w:r>
      </w:del>
      <w:ins w:id="46" w:author="Ericsson" w:date="2020-10-16T15:26:00Z">
        <w:r w:rsidR="006268FC">
          <w:t>2</w:t>
        </w:r>
      </w:ins>
      <w:r w:rsidRPr="00D96C74">
        <w:t>&gt;</w:t>
      </w:r>
      <w:r w:rsidRPr="00D96C74">
        <w:tab/>
        <w:t>if the UE prefers to temporarily reduce the number of maximum MIMO layers of each serving cell operating on FR1 for SCG:</w:t>
      </w:r>
    </w:p>
    <w:p w14:paraId="29F7BA9F" w14:textId="10849FA3" w:rsidR="00E447B1" w:rsidRPr="00D96C74" w:rsidRDefault="00E447B1" w:rsidP="00557163">
      <w:pPr>
        <w:pStyle w:val="B3"/>
      </w:pPr>
      <w:del w:id="47" w:author="Ericsson" w:date="2020-10-16T15:26:00Z">
        <w:r w:rsidRPr="00D96C74" w:rsidDel="006268FC">
          <w:delText>2</w:delText>
        </w:r>
      </w:del>
      <w:ins w:id="48" w:author="Ericsson" w:date="2020-10-16T15:26:00Z">
        <w:r w:rsidR="006268FC">
          <w:t>3</w:t>
        </w:r>
      </w:ins>
      <w:r w:rsidRPr="00D96C74">
        <w:t>&gt;</w:t>
      </w:r>
      <w:r w:rsidRPr="00D96C74">
        <w:tab/>
        <w:t>include reducedMaxMIMO-LayersFR1 in the OverheatingAssistance IE;</w:t>
      </w:r>
    </w:p>
    <w:p w14:paraId="1FBF2DC5" w14:textId="27318333" w:rsidR="00E447B1" w:rsidRPr="00D96C74" w:rsidRDefault="00E447B1" w:rsidP="00557163">
      <w:pPr>
        <w:pStyle w:val="B3"/>
      </w:pPr>
      <w:del w:id="49" w:author="Ericsson" w:date="2020-10-16T15:26:00Z">
        <w:r w:rsidRPr="00D96C74" w:rsidDel="006268FC">
          <w:delText>2</w:delText>
        </w:r>
      </w:del>
      <w:ins w:id="50" w:author="Ericsson" w:date="2020-10-16T15:26:00Z">
        <w:r w:rsidR="006268FC">
          <w:t>3</w:t>
        </w:r>
      </w:ins>
      <w:r w:rsidRPr="00D96C74">
        <w:t>&gt;</w:t>
      </w:r>
      <w:r w:rsidRPr="00D96C74">
        <w:tab/>
        <w:t xml:space="preserve">set reducedMIMO-LayersFR1-DL to the number of maximum MIMO layers of each serving cell operating on FR1 </w:t>
      </w:r>
      <w:r w:rsidRPr="00D96C74">
        <w:rPr>
          <w:lang w:eastAsia="en-GB"/>
        </w:rPr>
        <w:t>of the SCG</w:t>
      </w:r>
      <w:r w:rsidRPr="00D96C74">
        <w:t xml:space="preserve"> the UE prefers to be temporarily configured in downlink;</w:t>
      </w:r>
    </w:p>
    <w:p w14:paraId="044BA767" w14:textId="0160078E" w:rsidR="00E447B1" w:rsidRPr="00D96C74" w:rsidRDefault="00E447B1" w:rsidP="00557163">
      <w:pPr>
        <w:pStyle w:val="B3"/>
      </w:pPr>
      <w:del w:id="51" w:author="Ericsson" w:date="2020-10-16T15:26:00Z">
        <w:r w:rsidRPr="00D96C74" w:rsidDel="006268FC">
          <w:delText>2</w:delText>
        </w:r>
      </w:del>
      <w:ins w:id="52" w:author="Ericsson" w:date="2020-10-16T15:26:00Z">
        <w:r w:rsidR="006268FC">
          <w:t>3</w:t>
        </w:r>
      </w:ins>
      <w:r w:rsidRPr="00D96C74">
        <w:t>&gt;</w:t>
      </w:r>
      <w:r w:rsidRPr="00D96C74">
        <w:tab/>
        <w:t xml:space="preserve">set reducedMIMO-LayersFR1-UL to the number of maximum MIMO layers of each serving cell operating on FR1 </w:t>
      </w:r>
      <w:r w:rsidRPr="00D96C74">
        <w:rPr>
          <w:lang w:eastAsia="en-GB"/>
        </w:rPr>
        <w:t>of the SCG</w:t>
      </w:r>
      <w:r w:rsidRPr="00D96C74">
        <w:t xml:space="preserve"> the UE prefers to be temporarily configured in uplink;</w:t>
      </w:r>
    </w:p>
    <w:p w14:paraId="6561BCCF" w14:textId="75FDED3B" w:rsidR="00E447B1" w:rsidRPr="00D96C74" w:rsidRDefault="00E447B1" w:rsidP="00557163">
      <w:pPr>
        <w:pStyle w:val="B2"/>
      </w:pPr>
      <w:del w:id="53" w:author="Ericsson" w:date="2020-10-16T15:26:00Z">
        <w:r w:rsidRPr="00D96C74" w:rsidDel="006268FC">
          <w:delText>1</w:delText>
        </w:r>
      </w:del>
      <w:ins w:id="54" w:author="Ericsson" w:date="2020-10-16T15:26:00Z">
        <w:r w:rsidR="006268FC">
          <w:t>2</w:t>
        </w:r>
      </w:ins>
      <w:r w:rsidRPr="00D96C74">
        <w:t>&gt;</w:t>
      </w:r>
      <w:r w:rsidRPr="00D96C74">
        <w:tab/>
        <w:t>if the UE prefers to temporarily reduce the number of maximum MIMO layers of each serving cell operating on FR2 for SCG:</w:t>
      </w:r>
    </w:p>
    <w:p w14:paraId="71953959" w14:textId="688EBF5A" w:rsidR="00E447B1" w:rsidRPr="00D96C74" w:rsidRDefault="00E447B1" w:rsidP="00557163">
      <w:pPr>
        <w:pStyle w:val="B3"/>
      </w:pPr>
      <w:del w:id="55" w:author="Ericsson" w:date="2020-10-16T15:26:00Z">
        <w:r w:rsidRPr="00D96C74" w:rsidDel="006268FC">
          <w:delText>2</w:delText>
        </w:r>
      </w:del>
      <w:ins w:id="56" w:author="Ericsson" w:date="2020-10-16T15:26:00Z">
        <w:r w:rsidR="006268FC">
          <w:t>3</w:t>
        </w:r>
      </w:ins>
      <w:r w:rsidRPr="00D96C74">
        <w:t>&gt;</w:t>
      </w:r>
      <w:r w:rsidRPr="00D96C74">
        <w:tab/>
        <w:t>include reducedMaxMIMO-LayersFR2 in the OverheatingAssistance IE;</w:t>
      </w:r>
    </w:p>
    <w:p w14:paraId="04C5F79B" w14:textId="08D45F66" w:rsidR="00E447B1" w:rsidRPr="00D96C74" w:rsidRDefault="00E447B1" w:rsidP="00557163">
      <w:pPr>
        <w:pStyle w:val="B3"/>
      </w:pPr>
      <w:del w:id="57" w:author="Ericsson" w:date="2020-10-16T15:26:00Z">
        <w:r w:rsidRPr="00D96C74" w:rsidDel="006268FC">
          <w:delText>2</w:delText>
        </w:r>
      </w:del>
      <w:ins w:id="58" w:author="Ericsson" w:date="2020-10-16T15:26:00Z">
        <w:r w:rsidR="006268FC">
          <w:t>3</w:t>
        </w:r>
      </w:ins>
      <w:r w:rsidRPr="00D96C74">
        <w:t>&gt;</w:t>
      </w:r>
      <w:r w:rsidRPr="00D96C74">
        <w:tab/>
        <w:t xml:space="preserve">set reducedMIMO-LayersFR2-DL to the number of maximum MIMO layers of each serving cell operating on FR2 </w:t>
      </w:r>
      <w:r w:rsidRPr="00D96C74">
        <w:rPr>
          <w:lang w:eastAsia="en-GB"/>
        </w:rPr>
        <w:t>of the SCG</w:t>
      </w:r>
      <w:r w:rsidRPr="00D96C74">
        <w:t xml:space="preserve"> the UE prefers to be temporarily configured in downlink;</w:t>
      </w:r>
    </w:p>
    <w:p w14:paraId="39B8BAEB" w14:textId="5593B0E4" w:rsidR="00E447B1" w:rsidRPr="00FE0D88" w:rsidRDefault="00E447B1" w:rsidP="00557163">
      <w:pPr>
        <w:pStyle w:val="B3"/>
      </w:pPr>
      <w:del w:id="59" w:author="Ericsson" w:date="2020-10-16T15:26:00Z">
        <w:r w:rsidRPr="00D96C74" w:rsidDel="006268FC">
          <w:delText>2</w:delText>
        </w:r>
      </w:del>
      <w:ins w:id="60" w:author="Ericsson" w:date="2020-10-16T15:26:00Z">
        <w:r w:rsidR="006268FC">
          <w:t>3</w:t>
        </w:r>
      </w:ins>
      <w:r w:rsidRPr="00D96C74">
        <w:t>&gt;</w:t>
      </w:r>
      <w:r w:rsidRPr="00D96C74">
        <w:tab/>
        <w:t xml:space="preserve">set reducedMIMO-LayersFR2-UL to the number of maximum MIMO layers of each serving cell operating on FR2 </w:t>
      </w:r>
      <w:r w:rsidRPr="00D96C74">
        <w:rPr>
          <w:lang w:eastAsia="en-GB"/>
        </w:rPr>
        <w:t>of the SCG</w:t>
      </w:r>
      <w:r w:rsidRPr="00D96C74">
        <w:t xml:space="preserve"> the UE prefers to be temporarily configured in uplink;</w:t>
      </w:r>
    </w:p>
    <w:p w14:paraId="09D37C57" w14:textId="77777777" w:rsidR="00E447B1" w:rsidRPr="00E447B1" w:rsidRDefault="00E447B1" w:rsidP="00E447B1">
      <w:pPr>
        <w:pStyle w:val="B2"/>
        <w:rPr>
          <w:ins w:id="61" w:author="Ericsson" w:date="2020-10-16T15:24:00Z"/>
        </w:rPr>
      </w:pPr>
      <w:ins w:id="62" w:author="Ericsson" w:date="2020-10-16T15:24:00Z">
        <w:r w:rsidRPr="00E447B1">
          <w:t>2&gt;</w:t>
        </w:r>
        <w:r w:rsidRPr="00E447B1">
          <w:tab/>
          <w:t>else (if the UE no longer experiences an overheating condition):</w:t>
        </w:r>
      </w:ins>
    </w:p>
    <w:p w14:paraId="1155C976" w14:textId="12CEF1A8" w:rsidR="00E447B1" w:rsidRPr="00AE5E5D" w:rsidRDefault="00E447B1" w:rsidP="00E447B1">
      <w:pPr>
        <w:pStyle w:val="B3"/>
        <w:rPr>
          <w:ins w:id="63" w:author="Ericsson" w:date="2020-10-16T15:24:00Z"/>
        </w:rPr>
      </w:pPr>
      <w:ins w:id="64" w:author="Ericsson" w:date="2020-10-16T15:24:00Z">
        <w:r w:rsidRPr="00E447B1">
          <w:t>3&gt;</w:t>
        </w:r>
        <w:r w:rsidRPr="00E447B1">
          <w:tab/>
          <w:t xml:space="preserve">do not include </w:t>
        </w:r>
        <w:r w:rsidRPr="00E447B1">
          <w:rPr>
            <w:i/>
          </w:rPr>
          <w:t>reducedUE-Category</w:t>
        </w:r>
        <w:r w:rsidRPr="00E447B1">
          <w:t xml:space="preserve">, </w:t>
        </w:r>
        <w:r w:rsidRPr="00E447B1">
          <w:rPr>
            <w:i/>
          </w:rPr>
          <w:t>reducedMaxCCs</w:t>
        </w:r>
        <w:r w:rsidRPr="00E447B1">
          <w:t xml:space="preserve"> in</w:t>
        </w:r>
      </w:ins>
      <w:ins w:id="65" w:author="Ericsson" w:date="2020-10-16T15:26:00Z">
        <w:r w:rsidR="004028C3">
          <w:t xml:space="preserve"> the</w:t>
        </w:r>
      </w:ins>
      <w:ins w:id="66" w:author="Ericsson" w:date="2020-10-16T15:24:00Z">
        <w:r w:rsidRPr="00E447B1">
          <w:t xml:space="preserve"> </w:t>
        </w:r>
        <w:r w:rsidRPr="00E447B1">
          <w:rPr>
            <w:i/>
          </w:rPr>
          <w:t>OverheatingAssistance</w:t>
        </w:r>
        <w:r w:rsidRPr="00E447B1">
          <w:t xml:space="preserve"> IE;</w:t>
        </w:r>
      </w:ins>
    </w:p>
    <w:p w14:paraId="51BDF3F5" w14:textId="77777777" w:rsidR="00E32202" w:rsidRPr="00577733" w:rsidRDefault="00E32202" w:rsidP="00577733"/>
    <w:sectPr w:rsidR="00E32202" w:rsidRPr="00577733" w:rsidSect="002643BF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52DC7" w14:textId="77777777" w:rsidR="00D64097" w:rsidRDefault="00D64097">
      <w:r>
        <w:separator/>
      </w:r>
    </w:p>
  </w:endnote>
  <w:endnote w:type="continuationSeparator" w:id="0">
    <w:p w14:paraId="5D462F11" w14:textId="77777777" w:rsidR="00D64097" w:rsidRDefault="00D64097">
      <w:r>
        <w:continuationSeparator/>
      </w:r>
    </w:p>
  </w:endnote>
  <w:endnote w:type="continuationNotice" w:id="1">
    <w:p w14:paraId="5A4635B4" w14:textId="77777777" w:rsidR="00D64097" w:rsidRDefault="00D640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7E3C9" w14:textId="77777777" w:rsidR="00D64097" w:rsidRDefault="00D64097">
      <w:r>
        <w:separator/>
      </w:r>
    </w:p>
  </w:footnote>
  <w:footnote w:type="continuationSeparator" w:id="0">
    <w:p w14:paraId="5F5B3895" w14:textId="77777777" w:rsidR="00D64097" w:rsidRDefault="00D64097">
      <w:r>
        <w:continuationSeparator/>
      </w:r>
    </w:p>
  </w:footnote>
  <w:footnote w:type="continuationNotice" w:id="1">
    <w:p w14:paraId="3267012F" w14:textId="77777777" w:rsidR="00D64097" w:rsidRDefault="00D640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89488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DFAD0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F72395"/>
    <w:multiLevelType w:val="hybridMultilevel"/>
    <w:tmpl w:val="1D80102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D9A6D03"/>
    <w:multiLevelType w:val="hybridMultilevel"/>
    <w:tmpl w:val="98509C9A"/>
    <w:lvl w:ilvl="0" w:tplc="041D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03D72AE"/>
    <w:multiLevelType w:val="hybridMultilevel"/>
    <w:tmpl w:val="715C77DE"/>
    <w:lvl w:ilvl="0" w:tplc="3A927B3E">
      <w:start w:val="5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16608E4"/>
    <w:multiLevelType w:val="hybridMultilevel"/>
    <w:tmpl w:val="73C8471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364901"/>
    <w:multiLevelType w:val="hybridMultilevel"/>
    <w:tmpl w:val="D4B6F558"/>
    <w:lvl w:ilvl="0" w:tplc="5E14A28E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83B645E"/>
    <w:multiLevelType w:val="hybridMultilevel"/>
    <w:tmpl w:val="A7866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07F0A9F"/>
    <w:multiLevelType w:val="hybridMultilevel"/>
    <w:tmpl w:val="50B81D4C"/>
    <w:lvl w:ilvl="0" w:tplc="215667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9C4711"/>
    <w:multiLevelType w:val="hybridMultilevel"/>
    <w:tmpl w:val="14AEDEC4"/>
    <w:lvl w:ilvl="0" w:tplc="C82E0CF8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C964B76A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1264F662">
      <w:start w:val="2524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C8946732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4238B64C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FAB230E8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B7F818BC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5D1090E0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60CE27C6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875910"/>
    <w:multiLevelType w:val="hybridMultilevel"/>
    <w:tmpl w:val="039E03E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AF16A78"/>
    <w:multiLevelType w:val="hybridMultilevel"/>
    <w:tmpl w:val="4648A6D0"/>
    <w:lvl w:ilvl="0" w:tplc="E6F28F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19"/>
  </w:num>
  <w:num w:numId="4">
    <w:abstractNumId w:val="20"/>
  </w:num>
  <w:num w:numId="5">
    <w:abstractNumId w:val="15"/>
  </w:num>
  <w:num w:numId="6">
    <w:abstractNumId w:val="23"/>
  </w:num>
  <w:num w:numId="7">
    <w:abstractNumId w:val="29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28"/>
  </w:num>
  <w:num w:numId="15">
    <w:abstractNumId w:val="21"/>
  </w:num>
  <w:num w:numId="16">
    <w:abstractNumId w:val="31"/>
  </w:num>
  <w:num w:numId="17">
    <w:abstractNumId w:val="8"/>
  </w:num>
  <w:num w:numId="18">
    <w:abstractNumId w:val="11"/>
  </w:num>
  <w:num w:numId="19">
    <w:abstractNumId w:val="7"/>
  </w:num>
  <w:num w:numId="20">
    <w:abstractNumId w:val="36"/>
  </w:num>
  <w:num w:numId="21">
    <w:abstractNumId w:val="17"/>
  </w:num>
  <w:num w:numId="22">
    <w:abstractNumId w:val="34"/>
  </w:num>
  <w:num w:numId="23">
    <w:abstractNumId w:val="35"/>
  </w:num>
  <w:num w:numId="24">
    <w:abstractNumId w:val="10"/>
  </w:num>
  <w:num w:numId="25">
    <w:abstractNumId w:val="25"/>
  </w:num>
  <w:num w:numId="26">
    <w:abstractNumId w:val="19"/>
  </w:num>
  <w:num w:numId="27">
    <w:abstractNumId w:val="19"/>
  </w:num>
  <w:num w:numId="28">
    <w:abstractNumId w:val="30"/>
  </w:num>
  <w:num w:numId="29">
    <w:abstractNumId w:val="12"/>
  </w:num>
  <w:num w:numId="30">
    <w:abstractNumId w:val="5"/>
  </w:num>
  <w:num w:numId="31">
    <w:abstractNumId w:val="24"/>
  </w:num>
  <w:num w:numId="32">
    <w:abstractNumId w:val="24"/>
  </w:num>
  <w:num w:numId="33">
    <w:abstractNumId w:val="32"/>
  </w:num>
  <w:num w:numId="34">
    <w:abstractNumId w:val="18"/>
  </w:num>
  <w:num w:numId="35">
    <w:abstractNumId w:val="18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9"/>
  </w:num>
  <w:num w:numId="39">
    <w:abstractNumId w:val="33"/>
  </w:num>
  <w:num w:numId="40">
    <w:abstractNumId w:val="3"/>
  </w:num>
  <w:num w:numId="41">
    <w:abstractNumId w:val="6"/>
  </w:num>
  <w:num w:numId="42">
    <w:abstractNumId w:val="2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A37"/>
    <w:rsid w:val="00004E3E"/>
    <w:rsid w:val="000052F3"/>
    <w:rsid w:val="0000564C"/>
    <w:rsid w:val="00006446"/>
    <w:rsid w:val="00006896"/>
    <w:rsid w:val="00006943"/>
    <w:rsid w:val="00006A72"/>
    <w:rsid w:val="00007CDC"/>
    <w:rsid w:val="00010D13"/>
    <w:rsid w:val="00011809"/>
    <w:rsid w:val="00011B28"/>
    <w:rsid w:val="00014846"/>
    <w:rsid w:val="00015D15"/>
    <w:rsid w:val="00016B44"/>
    <w:rsid w:val="000217AD"/>
    <w:rsid w:val="00021D47"/>
    <w:rsid w:val="00022A90"/>
    <w:rsid w:val="00025631"/>
    <w:rsid w:val="0002564D"/>
    <w:rsid w:val="00025ECA"/>
    <w:rsid w:val="000325B8"/>
    <w:rsid w:val="00033D1F"/>
    <w:rsid w:val="00034C15"/>
    <w:rsid w:val="00034EE9"/>
    <w:rsid w:val="00036BA1"/>
    <w:rsid w:val="00036CD2"/>
    <w:rsid w:val="00037130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44EF"/>
    <w:rsid w:val="00045D56"/>
    <w:rsid w:val="00046B0E"/>
    <w:rsid w:val="00047B7B"/>
    <w:rsid w:val="00050C97"/>
    <w:rsid w:val="00050EBF"/>
    <w:rsid w:val="0005167B"/>
    <w:rsid w:val="00052A07"/>
    <w:rsid w:val="00052D81"/>
    <w:rsid w:val="00053309"/>
    <w:rsid w:val="000534E3"/>
    <w:rsid w:val="00054CF1"/>
    <w:rsid w:val="0005606A"/>
    <w:rsid w:val="0005671B"/>
    <w:rsid w:val="00057117"/>
    <w:rsid w:val="0005753F"/>
    <w:rsid w:val="00057709"/>
    <w:rsid w:val="0006044A"/>
    <w:rsid w:val="00060987"/>
    <w:rsid w:val="00060C9D"/>
    <w:rsid w:val="000616E7"/>
    <w:rsid w:val="000619E7"/>
    <w:rsid w:val="00064110"/>
    <w:rsid w:val="000646CD"/>
    <w:rsid w:val="0006487E"/>
    <w:rsid w:val="00065E1A"/>
    <w:rsid w:val="00066457"/>
    <w:rsid w:val="00066778"/>
    <w:rsid w:val="00066CC6"/>
    <w:rsid w:val="000736E2"/>
    <w:rsid w:val="000742E9"/>
    <w:rsid w:val="00074DA6"/>
    <w:rsid w:val="00075C8D"/>
    <w:rsid w:val="00075C94"/>
    <w:rsid w:val="00075F85"/>
    <w:rsid w:val="00076BA0"/>
    <w:rsid w:val="00077E5F"/>
    <w:rsid w:val="0008036A"/>
    <w:rsid w:val="0008069D"/>
    <w:rsid w:val="00081AE6"/>
    <w:rsid w:val="0008341C"/>
    <w:rsid w:val="0008536C"/>
    <w:rsid w:val="000855EB"/>
    <w:rsid w:val="00085B52"/>
    <w:rsid w:val="00086676"/>
    <w:rsid w:val="000866F2"/>
    <w:rsid w:val="0009009F"/>
    <w:rsid w:val="00091029"/>
    <w:rsid w:val="00091557"/>
    <w:rsid w:val="000924C1"/>
    <w:rsid w:val="000924F0"/>
    <w:rsid w:val="00093474"/>
    <w:rsid w:val="00094A16"/>
    <w:rsid w:val="00094D53"/>
    <w:rsid w:val="0009510F"/>
    <w:rsid w:val="0009532E"/>
    <w:rsid w:val="0009539E"/>
    <w:rsid w:val="000957B8"/>
    <w:rsid w:val="00096DBA"/>
    <w:rsid w:val="000A18ED"/>
    <w:rsid w:val="000A1B7B"/>
    <w:rsid w:val="000A459E"/>
    <w:rsid w:val="000A56F2"/>
    <w:rsid w:val="000A5FF8"/>
    <w:rsid w:val="000A7CD3"/>
    <w:rsid w:val="000A7D7D"/>
    <w:rsid w:val="000B0A42"/>
    <w:rsid w:val="000B1FD4"/>
    <w:rsid w:val="000B2719"/>
    <w:rsid w:val="000B3654"/>
    <w:rsid w:val="000B3A8F"/>
    <w:rsid w:val="000B3D86"/>
    <w:rsid w:val="000B3ECD"/>
    <w:rsid w:val="000B4AB9"/>
    <w:rsid w:val="000B5070"/>
    <w:rsid w:val="000B58C3"/>
    <w:rsid w:val="000B61E9"/>
    <w:rsid w:val="000C165A"/>
    <w:rsid w:val="000C1C9E"/>
    <w:rsid w:val="000C2622"/>
    <w:rsid w:val="000C2E19"/>
    <w:rsid w:val="000C30D4"/>
    <w:rsid w:val="000C4CE6"/>
    <w:rsid w:val="000C52A5"/>
    <w:rsid w:val="000D0697"/>
    <w:rsid w:val="000D0D07"/>
    <w:rsid w:val="000D0D79"/>
    <w:rsid w:val="000D2287"/>
    <w:rsid w:val="000D27A0"/>
    <w:rsid w:val="000D3BAA"/>
    <w:rsid w:val="000D46F8"/>
    <w:rsid w:val="000D4797"/>
    <w:rsid w:val="000D5E8A"/>
    <w:rsid w:val="000E0527"/>
    <w:rsid w:val="000E0C22"/>
    <w:rsid w:val="000E1E88"/>
    <w:rsid w:val="000E1E92"/>
    <w:rsid w:val="000E3911"/>
    <w:rsid w:val="000E3F75"/>
    <w:rsid w:val="000E5A91"/>
    <w:rsid w:val="000E7C17"/>
    <w:rsid w:val="000E7FF9"/>
    <w:rsid w:val="000F06D6"/>
    <w:rsid w:val="000F0EB1"/>
    <w:rsid w:val="000F1106"/>
    <w:rsid w:val="000F3BE9"/>
    <w:rsid w:val="000F3F6C"/>
    <w:rsid w:val="000F41BE"/>
    <w:rsid w:val="000F448D"/>
    <w:rsid w:val="000F49BB"/>
    <w:rsid w:val="000F4F61"/>
    <w:rsid w:val="000F57F8"/>
    <w:rsid w:val="000F6DF3"/>
    <w:rsid w:val="000F7AB2"/>
    <w:rsid w:val="0010011F"/>
    <w:rsid w:val="001005FF"/>
    <w:rsid w:val="00100A2E"/>
    <w:rsid w:val="001049E3"/>
    <w:rsid w:val="001062CD"/>
    <w:rsid w:val="001062FB"/>
    <w:rsid w:val="001063E6"/>
    <w:rsid w:val="00106A58"/>
    <w:rsid w:val="00106AD3"/>
    <w:rsid w:val="001071FB"/>
    <w:rsid w:val="0011007E"/>
    <w:rsid w:val="001101E8"/>
    <w:rsid w:val="00110FC6"/>
    <w:rsid w:val="001124E9"/>
    <w:rsid w:val="00112875"/>
    <w:rsid w:val="0011353C"/>
    <w:rsid w:val="001135CA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765"/>
    <w:rsid w:val="00117530"/>
    <w:rsid w:val="001219F5"/>
    <w:rsid w:val="00121A20"/>
    <w:rsid w:val="00122F1C"/>
    <w:rsid w:val="0012348A"/>
    <w:rsid w:val="0012377F"/>
    <w:rsid w:val="00124314"/>
    <w:rsid w:val="00124486"/>
    <w:rsid w:val="00124544"/>
    <w:rsid w:val="0012549E"/>
    <w:rsid w:val="00126059"/>
    <w:rsid w:val="00126758"/>
    <w:rsid w:val="00126B4A"/>
    <w:rsid w:val="00127763"/>
    <w:rsid w:val="00131E82"/>
    <w:rsid w:val="00132581"/>
    <w:rsid w:val="00132971"/>
    <w:rsid w:val="00132AE7"/>
    <w:rsid w:val="00132FD0"/>
    <w:rsid w:val="001344C0"/>
    <w:rsid w:val="001346FA"/>
    <w:rsid w:val="00135252"/>
    <w:rsid w:val="00135DF2"/>
    <w:rsid w:val="001367D1"/>
    <w:rsid w:val="00137152"/>
    <w:rsid w:val="00137878"/>
    <w:rsid w:val="00137AB5"/>
    <w:rsid w:val="00137F0B"/>
    <w:rsid w:val="001425BA"/>
    <w:rsid w:val="00143F0F"/>
    <w:rsid w:val="00144909"/>
    <w:rsid w:val="001464FD"/>
    <w:rsid w:val="00146542"/>
    <w:rsid w:val="0014789A"/>
    <w:rsid w:val="001500DB"/>
    <w:rsid w:val="00151065"/>
    <w:rsid w:val="00151692"/>
    <w:rsid w:val="00151E23"/>
    <w:rsid w:val="00151F7A"/>
    <w:rsid w:val="001526E0"/>
    <w:rsid w:val="0015321F"/>
    <w:rsid w:val="001551B5"/>
    <w:rsid w:val="00155CA0"/>
    <w:rsid w:val="00156D0A"/>
    <w:rsid w:val="001608F0"/>
    <w:rsid w:val="0016096C"/>
    <w:rsid w:val="00163A3C"/>
    <w:rsid w:val="0016480C"/>
    <w:rsid w:val="00164BE8"/>
    <w:rsid w:val="001658DE"/>
    <w:rsid w:val="001659C1"/>
    <w:rsid w:val="0017011C"/>
    <w:rsid w:val="00170DEC"/>
    <w:rsid w:val="00173A8E"/>
    <w:rsid w:val="00174F53"/>
    <w:rsid w:val="0017502C"/>
    <w:rsid w:val="0017568F"/>
    <w:rsid w:val="0017576E"/>
    <w:rsid w:val="0018143F"/>
    <w:rsid w:val="00181FF8"/>
    <w:rsid w:val="00183D18"/>
    <w:rsid w:val="001853F9"/>
    <w:rsid w:val="00186BCD"/>
    <w:rsid w:val="00187054"/>
    <w:rsid w:val="00187E68"/>
    <w:rsid w:val="00187FCD"/>
    <w:rsid w:val="00190AC1"/>
    <w:rsid w:val="00192FB7"/>
    <w:rsid w:val="0019341A"/>
    <w:rsid w:val="001957A1"/>
    <w:rsid w:val="0019791C"/>
    <w:rsid w:val="00197AE0"/>
    <w:rsid w:val="00197DF9"/>
    <w:rsid w:val="00197E33"/>
    <w:rsid w:val="001A1987"/>
    <w:rsid w:val="001A2564"/>
    <w:rsid w:val="001A2DCA"/>
    <w:rsid w:val="001A34D9"/>
    <w:rsid w:val="001A35C8"/>
    <w:rsid w:val="001A3F06"/>
    <w:rsid w:val="001A6173"/>
    <w:rsid w:val="001A6CBA"/>
    <w:rsid w:val="001B0D97"/>
    <w:rsid w:val="001B42A6"/>
    <w:rsid w:val="001B4DC3"/>
    <w:rsid w:val="001B5A5D"/>
    <w:rsid w:val="001B655A"/>
    <w:rsid w:val="001B676E"/>
    <w:rsid w:val="001B6A5A"/>
    <w:rsid w:val="001B7D4E"/>
    <w:rsid w:val="001C09B9"/>
    <w:rsid w:val="001C1CE5"/>
    <w:rsid w:val="001C3D2A"/>
    <w:rsid w:val="001C477F"/>
    <w:rsid w:val="001C51D8"/>
    <w:rsid w:val="001C5ABF"/>
    <w:rsid w:val="001D51BA"/>
    <w:rsid w:val="001D53E7"/>
    <w:rsid w:val="001D5D70"/>
    <w:rsid w:val="001D5F15"/>
    <w:rsid w:val="001D605F"/>
    <w:rsid w:val="001D6342"/>
    <w:rsid w:val="001D6D53"/>
    <w:rsid w:val="001D7324"/>
    <w:rsid w:val="001E084D"/>
    <w:rsid w:val="001E13E6"/>
    <w:rsid w:val="001E1D74"/>
    <w:rsid w:val="001E1E1A"/>
    <w:rsid w:val="001E4DE4"/>
    <w:rsid w:val="001E541E"/>
    <w:rsid w:val="001E58E2"/>
    <w:rsid w:val="001E6143"/>
    <w:rsid w:val="001E6400"/>
    <w:rsid w:val="001E7664"/>
    <w:rsid w:val="001E7AED"/>
    <w:rsid w:val="001F3916"/>
    <w:rsid w:val="001F46D4"/>
    <w:rsid w:val="001F52CC"/>
    <w:rsid w:val="001F54C5"/>
    <w:rsid w:val="001F5562"/>
    <w:rsid w:val="001F5FEF"/>
    <w:rsid w:val="001F662C"/>
    <w:rsid w:val="001F7074"/>
    <w:rsid w:val="00200490"/>
    <w:rsid w:val="00201A87"/>
    <w:rsid w:val="00201C3E"/>
    <w:rsid w:val="00201F3A"/>
    <w:rsid w:val="00203F0E"/>
    <w:rsid w:val="00203F96"/>
    <w:rsid w:val="0020421F"/>
    <w:rsid w:val="00205283"/>
    <w:rsid w:val="002069B2"/>
    <w:rsid w:val="00206AB7"/>
    <w:rsid w:val="00207FA3"/>
    <w:rsid w:val="00211F89"/>
    <w:rsid w:val="00213CAA"/>
    <w:rsid w:val="0021423A"/>
    <w:rsid w:val="002142AF"/>
    <w:rsid w:val="00214DA8"/>
    <w:rsid w:val="00215423"/>
    <w:rsid w:val="002158FA"/>
    <w:rsid w:val="00216126"/>
    <w:rsid w:val="0021785C"/>
    <w:rsid w:val="00217A6B"/>
    <w:rsid w:val="00217F0E"/>
    <w:rsid w:val="00220600"/>
    <w:rsid w:val="00220F5C"/>
    <w:rsid w:val="00221133"/>
    <w:rsid w:val="00221739"/>
    <w:rsid w:val="002224DB"/>
    <w:rsid w:val="0022275D"/>
    <w:rsid w:val="00223FCB"/>
    <w:rsid w:val="002252C3"/>
    <w:rsid w:val="00225905"/>
    <w:rsid w:val="00225C54"/>
    <w:rsid w:val="00225C93"/>
    <w:rsid w:val="002264EB"/>
    <w:rsid w:val="0022766D"/>
    <w:rsid w:val="00230294"/>
    <w:rsid w:val="00230765"/>
    <w:rsid w:val="00230D18"/>
    <w:rsid w:val="002319E4"/>
    <w:rsid w:val="0023313B"/>
    <w:rsid w:val="00235632"/>
    <w:rsid w:val="00235872"/>
    <w:rsid w:val="0024010D"/>
    <w:rsid w:val="00240AB6"/>
    <w:rsid w:val="00240EBE"/>
    <w:rsid w:val="00241559"/>
    <w:rsid w:val="002435B3"/>
    <w:rsid w:val="00244324"/>
    <w:rsid w:val="0024475A"/>
    <w:rsid w:val="002453B5"/>
    <w:rsid w:val="002458EB"/>
    <w:rsid w:val="00247579"/>
    <w:rsid w:val="002500C8"/>
    <w:rsid w:val="00250C35"/>
    <w:rsid w:val="00252C3D"/>
    <w:rsid w:val="00252E9E"/>
    <w:rsid w:val="00252F6B"/>
    <w:rsid w:val="00254B31"/>
    <w:rsid w:val="00255960"/>
    <w:rsid w:val="002564FE"/>
    <w:rsid w:val="00256CC7"/>
    <w:rsid w:val="00257543"/>
    <w:rsid w:val="002603FB"/>
    <w:rsid w:val="002617E7"/>
    <w:rsid w:val="00264228"/>
    <w:rsid w:val="00264334"/>
    <w:rsid w:val="002643BF"/>
    <w:rsid w:val="0026473E"/>
    <w:rsid w:val="00265DEF"/>
    <w:rsid w:val="00266214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5C15"/>
    <w:rsid w:val="00276683"/>
    <w:rsid w:val="00276E4B"/>
    <w:rsid w:val="00276FC8"/>
    <w:rsid w:val="002772DB"/>
    <w:rsid w:val="0028018F"/>
    <w:rsid w:val="00280573"/>
    <w:rsid w:val="002805F5"/>
    <w:rsid w:val="00280751"/>
    <w:rsid w:val="0028154C"/>
    <w:rsid w:val="00281C29"/>
    <w:rsid w:val="0028280A"/>
    <w:rsid w:val="00284539"/>
    <w:rsid w:val="00284CD5"/>
    <w:rsid w:val="00285BB7"/>
    <w:rsid w:val="00286159"/>
    <w:rsid w:val="00286ACD"/>
    <w:rsid w:val="00287838"/>
    <w:rsid w:val="00290288"/>
    <w:rsid w:val="0029050C"/>
    <w:rsid w:val="002907B5"/>
    <w:rsid w:val="00291228"/>
    <w:rsid w:val="00292EB7"/>
    <w:rsid w:val="0029411E"/>
    <w:rsid w:val="00295034"/>
    <w:rsid w:val="00295A2D"/>
    <w:rsid w:val="00296227"/>
    <w:rsid w:val="00296F44"/>
    <w:rsid w:val="00297070"/>
    <w:rsid w:val="0029777D"/>
    <w:rsid w:val="00297D7F"/>
    <w:rsid w:val="002A039D"/>
    <w:rsid w:val="002A055E"/>
    <w:rsid w:val="002A1D4E"/>
    <w:rsid w:val="002A2869"/>
    <w:rsid w:val="002A3B19"/>
    <w:rsid w:val="002A7B16"/>
    <w:rsid w:val="002B103B"/>
    <w:rsid w:val="002B24D6"/>
    <w:rsid w:val="002B2E9E"/>
    <w:rsid w:val="002B4333"/>
    <w:rsid w:val="002B52ED"/>
    <w:rsid w:val="002B5441"/>
    <w:rsid w:val="002B5937"/>
    <w:rsid w:val="002B6914"/>
    <w:rsid w:val="002B71AD"/>
    <w:rsid w:val="002C06AD"/>
    <w:rsid w:val="002C162C"/>
    <w:rsid w:val="002C3E32"/>
    <w:rsid w:val="002C3E86"/>
    <w:rsid w:val="002C41E6"/>
    <w:rsid w:val="002C45FB"/>
    <w:rsid w:val="002C7CA3"/>
    <w:rsid w:val="002C7E09"/>
    <w:rsid w:val="002D071A"/>
    <w:rsid w:val="002D12EA"/>
    <w:rsid w:val="002D2297"/>
    <w:rsid w:val="002D34B2"/>
    <w:rsid w:val="002D4184"/>
    <w:rsid w:val="002D4207"/>
    <w:rsid w:val="002D48B0"/>
    <w:rsid w:val="002D5B37"/>
    <w:rsid w:val="002D5F30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7040"/>
    <w:rsid w:val="002E7A2C"/>
    <w:rsid w:val="002E7A65"/>
    <w:rsid w:val="002E7CAE"/>
    <w:rsid w:val="002F1DCD"/>
    <w:rsid w:val="002F2771"/>
    <w:rsid w:val="002F30C9"/>
    <w:rsid w:val="002F3669"/>
    <w:rsid w:val="002F36B5"/>
    <w:rsid w:val="002F37A9"/>
    <w:rsid w:val="002F4A14"/>
    <w:rsid w:val="002F5191"/>
    <w:rsid w:val="002F56EA"/>
    <w:rsid w:val="002F6CD0"/>
    <w:rsid w:val="00300640"/>
    <w:rsid w:val="0030068C"/>
    <w:rsid w:val="00300FD7"/>
    <w:rsid w:val="0030186D"/>
    <w:rsid w:val="00301CE6"/>
    <w:rsid w:val="0030256B"/>
    <w:rsid w:val="00303579"/>
    <w:rsid w:val="0030501F"/>
    <w:rsid w:val="003060FB"/>
    <w:rsid w:val="0030626D"/>
    <w:rsid w:val="00307623"/>
    <w:rsid w:val="00307BA1"/>
    <w:rsid w:val="00310749"/>
    <w:rsid w:val="00310BB4"/>
    <w:rsid w:val="00311702"/>
    <w:rsid w:val="00311897"/>
    <w:rsid w:val="003118FF"/>
    <w:rsid w:val="00311E82"/>
    <w:rsid w:val="0031299A"/>
    <w:rsid w:val="003137DE"/>
    <w:rsid w:val="00313FD6"/>
    <w:rsid w:val="003143BD"/>
    <w:rsid w:val="00315363"/>
    <w:rsid w:val="00316870"/>
    <w:rsid w:val="00317C4D"/>
    <w:rsid w:val="003203ED"/>
    <w:rsid w:val="00321165"/>
    <w:rsid w:val="00321CC3"/>
    <w:rsid w:val="00322C9F"/>
    <w:rsid w:val="00323BBF"/>
    <w:rsid w:val="00323E94"/>
    <w:rsid w:val="00323EDD"/>
    <w:rsid w:val="00324C3F"/>
    <w:rsid w:val="00324D23"/>
    <w:rsid w:val="00324E24"/>
    <w:rsid w:val="00326188"/>
    <w:rsid w:val="0032798D"/>
    <w:rsid w:val="00327B90"/>
    <w:rsid w:val="00331751"/>
    <w:rsid w:val="00331885"/>
    <w:rsid w:val="00334579"/>
    <w:rsid w:val="00335858"/>
    <w:rsid w:val="00335D68"/>
    <w:rsid w:val="00335F57"/>
    <w:rsid w:val="00336BDA"/>
    <w:rsid w:val="00336DFA"/>
    <w:rsid w:val="0033703E"/>
    <w:rsid w:val="00337AD9"/>
    <w:rsid w:val="00337EFB"/>
    <w:rsid w:val="00341267"/>
    <w:rsid w:val="00342BD7"/>
    <w:rsid w:val="003434D4"/>
    <w:rsid w:val="00344326"/>
    <w:rsid w:val="00344F0C"/>
    <w:rsid w:val="00346DB5"/>
    <w:rsid w:val="003477B1"/>
    <w:rsid w:val="003478FC"/>
    <w:rsid w:val="0035170A"/>
    <w:rsid w:val="0035245C"/>
    <w:rsid w:val="00357380"/>
    <w:rsid w:val="003602D9"/>
    <w:rsid w:val="003604CE"/>
    <w:rsid w:val="00360BC9"/>
    <w:rsid w:val="00361A3F"/>
    <w:rsid w:val="00365B0F"/>
    <w:rsid w:val="00365F10"/>
    <w:rsid w:val="00366A80"/>
    <w:rsid w:val="00370E47"/>
    <w:rsid w:val="00371E0E"/>
    <w:rsid w:val="00373C41"/>
    <w:rsid w:val="003742AC"/>
    <w:rsid w:val="003744ED"/>
    <w:rsid w:val="00374687"/>
    <w:rsid w:val="00377CE1"/>
    <w:rsid w:val="0038005A"/>
    <w:rsid w:val="003803B0"/>
    <w:rsid w:val="00384569"/>
    <w:rsid w:val="00384705"/>
    <w:rsid w:val="003856D3"/>
    <w:rsid w:val="00385BF0"/>
    <w:rsid w:val="003865A1"/>
    <w:rsid w:val="00387714"/>
    <w:rsid w:val="00387867"/>
    <w:rsid w:val="00392FDC"/>
    <w:rsid w:val="00393352"/>
    <w:rsid w:val="003939FF"/>
    <w:rsid w:val="00394425"/>
    <w:rsid w:val="00394702"/>
    <w:rsid w:val="0039527E"/>
    <w:rsid w:val="00395606"/>
    <w:rsid w:val="00395CE3"/>
    <w:rsid w:val="003A0291"/>
    <w:rsid w:val="003A0A50"/>
    <w:rsid w:val="003A2223"/>
    <w:rsid w:val="003A2A0F"/>
    <w:rsid w:val="003A3959"/>
    <w:rsid w:val="003A45A1"/>
    <w:rsid w:val="003A4C72"/>
    <w:rsid w:val="003A5B0A"/>
    <w:rsid w:val="003A6BAC"/>
    <w:rsid w:val="003A70A4"/>
    <w:rsid w:val="003A7EF3"/>
    <w:rsid w:val="003B159C"/>
    <w:rsid w:val="003B1BE8"/>
    <w:rsid w:val="003B1C23"/>
    <w:rsid w:val="003B369F"/>
    <w:rsid w:val="003B36A3"/>
    <w:rsid w:val="003B3D12"/>
    <w:rsid w:val="003B5117"/>
    <w:rsid w:val="003B64BB"/>
    <w:rsid w:val="003B6929"/>
    <w:rsid w:val="003B7705"/>
    <w:rsid w:val="003B7D22"/>
    <w:rsid w:val="003B7FE5"/>
    <w:rsid w:val="003C0300"/>
    <w:rsid w:val="003C11C8"/>
    <w:rsid w:val="003C13E7"/>
    <w:rsid w:val="003C1540"/>
    <w:rsid w:val="003C1F2E"/>
    <w:rsid w:val="003C2702"/>
    <w:rsid w:val="003C27CA"/>
    <w:rsid w:val="003C2C35"/>
    <w:rsid w:val="003C2D19"/>
    <w:rsid w:val="003C3078"/>
    <w:rsid w:val="003C3926"/>
    <w:rsid w:val="003C459B"/>
    <w:rsid w:val="003C55E9"/>
    <w:rsid w:val="003C6AA5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F15"/>
    <w:rsid w:val="003D5175"/>
    <w:rsid w:val="003D53A2"/>
    <w:rsid w:val="003D5B1F"/>
    <w:rsid w:val="003D5B88"/>
    <w:rsid w:val="003D7BF6"/>
    <w:rsid w:val="003E15FA"/>
    <w:rsid w:val="003E2BB2"/>
    <w:rsid w:val="003E2D57"/>
    <w:rsid w:val="003E2D7A"/>
    <w:rsid w:val="003E3A3A"/>
    <w:rsid w:val="003E4103"/>
    <w:rsid w:val="003E4130"/>
    <w:rsid w:val="003E4835"/>
    <w:rsid w:val="003E4F2A"/>
    <w:rsid w:val="003E5436"/>
    <w:rsid w:val="003E55E4"/>
    <w:rsid w:val="003E69C9"/>
    <w:rsid w:val="003E72F7"/>
    <w:rsid w:val="003E74E3"/>
    <w:rsid w:val="003E77F4"/>
    <w:rsid w:val="003F05C7"/>
    <w:rsid w:val="003F2210"/>
    <w:rsid w:val="003F28D9"/>
    <w:rsid w:val="003F2CD4"/>
    <w:rsid w:val="003F31CF"/>
    <w:rsid w:val="003F434A"/>
    <w:rsid w:val="003F61AD"/>
    <w:rsid w:val="003F6AB6"/>
    <w:rsid w:val="003F6BBE"/>
    <w:rsid w:val="003F70CE"/>
    <w:rsid w:val="003F77E5"/>
    <w:rsid w:val="004000E8"/>
    <w:rsid w:val="00400281"/>
    <w:rsid w:val="00400351"/>
    <w:rsid w:val="00400F95"/>
    <w:rsid w:val="00401132"/>
    <w:rsid w:val="00401C03"/>
    <w:rsid w:val="004028C3"/>
    <w:rsid w:val="00402E2B"/>
    <w:rsid w:val="00403871"/>
    <w:rsid w:val="0040395A"/>
    <w:rsid w:val="004047F3"/>
    <w:rsid w:val="00404D6E"/>
    <w:rsid w:val="0040512B"/>
    <w:rsid w:val="00405CA5"/>
    <w:rsid w:val="00406D0B"/>
    <w:rsid w:val="004077EF"/>
    <w:rsid w:val="00407CD3"/>
    <w:rsid w:val="00410134"/>
    <w:rsid w:val="00410B72"/>
    <w:rsid w:val="00410F18"/>
    <w:rsid w:val="004114D9"/>
    <w:rsid w:val="00411B72"/>
    <w:rsid w:val="0041263E"/>
    <w:rsid w:val="00412BCA"/>
    <w:rsid w:val="0041384B"/>
    <w:rsid w:val="00413AAC"/>
    <w:rsid w:val="00413BE6"/>
    <w:rsid w:val="00413E92"/>
    <w:rsid w:val="00414330"/>
    <w:rsid w:val="004145DB"/>
    <w:rsid w:val="00414A69"/>
    <w:rsid w:val="00417DA2"/>
    <w:rsid w:val="00421105"/>
    <w:rsid w:val="00421667"/>
    <w:rsid w:val="00422AA4"/>
    <w:rsid w:val="00422F32"/>
    <w:rsid w:val="00423CF5"/>
    <w:rsid w:val="004242F4"/>
    <w:rsid w:val="00425000"/>
    <w:rsid w:val="00425DCA"/>
    <w:rsid w:val="004264A0"/>
    <w:rsid w:val="00427248"/>
    <w:rsid w:val="00430098"/>
    <w:rsid w:val="00433A4F"/>
    <w:rsid w:val="00434693"/>
    <w:rsid w:val="0043469A"/>
    <w:rsid w:val="00435341"/>
    <w:rsid w:val="0043735D"/>
    <w:rsid w:val="00437447"/>
    <w:rsid w:val="00440CBE"/>
    <w:rsid w:val="00440FB8"/>
    <w:rsid w:val="00441995"/>
    <w:rsid w:val="00441A92"/>
    <w:rsid w:val="004426D6"/>
    <w:rsid w:val="00442A1A"/>
    <w:rsid w:val="004431DC"/>
    <w:rsid w:val="00444F56"/>
    <w:rsid w:val="00446488"/>
    <w:rsid w:val="004468A7"/>
    <w:rsid w:val="00447256"/>
    <w:rsid w:val="00447DEF"/>
    <w:rsid w:val="00450F82"/>
    <w:rsid w:val="004517AA"/>
    <w:rsid w:val="004522A3"/>
    <w:rsid w:val="00452CAC"/>
    <w:rsid w:val="00453010"/>
    <w:rsid w:val="004541ED"/>
    <w:rsid w:val="004543FF"/>
    <w:rsid w:val="00456BCD"/>
    <w:rsid w:val="00457565"/>
    <w:rsid w:val="00457B71"/>
    <w:rsid w:val="00460F0C"/>
    <w:rsid w:val="004630EF"/>
    <w:rsid w:val="00463294"/>
    <w:rsid w:val="00463F2D"/>
    <w:rsid w:val="00464152"/>
    <w:rsid w:val="00464BFF"/>
    <w:rsid w:val="004651F2"/>
    <w:rsid w:val="0046580D"/>
    <w:rsid w:val="004669E2"/>
    <w:rsid w:val="004677F0"/>
    <w:rsid w:val="00467893"/>
    <w:rsid w:val="00470B3B"/>
    <w:rsid w:val="00470C31"/>
    <w:rsid w:val="00470FC5"/>
    <w:rsid w:val="00471B92"/>
    <w:rsid w:val="00471DE0"/>
    <w:rsid w:val="004734D0"/>
    <w:rsid w:val="00474798"/>
    <w:rsid w:val="00474C08"/>
    <w:rsid w:val="0047556B"/>
    <w:rsid w:val="0047610C"/>
    <w:rsid w:val="00477768"/>
    <w:rsid w:val="00477ED1"/>
    <w:rsid w:val="00482B6A"/>
    <w:rsid w:val="00483296"/>
    <w:rsid w:val="00483C80"/>
    <w:rsid w:val="004852D3"/>
    <w:rsid w:val="004868C3"/>
    <w:rsid w:val="00491035"/>
    <w:rsid w:val="00492611"/>
    <w:rsid w:val="004926ED"/>
    <w:rsid w:val="00492BC5"/>
    <w:rsid w:val="00493C66"/>
    <w:rsid w:val="0049552E"/>
    <w:rsid w:val="004961B5"/>
    <w:rsid w:val="004964F1"/>
    <w:rsid w:val="004A09F7"/>
    <w:rsid w:val="004A0C24"/>
    <w:rsid w:val="004A14D6"/>
    <w:rsid w:val="004A16BC"/>
    <w:rsid w:val="004A2491"/>
    <w:rsid w:val="004A297B"/>
    <w:rsid w:val="004A2B94"/>
    <w:rsid w:val="004A2D54"/>
    <w:rsid w:val="004B0C76"/>
    <w:rsid w:val="004B20B8"/>
    <w:rsid w:val="004B3BBD"/>
    <w:rsid w:val="004B3C44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262"/>
    <w:rsid w:val="004C3898"/>
    <w:rsid w:val="004C42C1"/>
    <w:rsid w:val="004C5C78"/>
    <w:rsid w:val="004C6D6F"/>
    <w:rsid w:val="004C7AFC"/>
    <w:rsid w:val="004D013D"/>
    <w:rsid w:val="004D0F1B"/>
    <w:rsid w:val="004D36B1"/>
    <w:rsid w:val="004D3BBE"/>
    <w:rsid w:val="004D4A33"/>
    <w:rsid w:val="004D4AAE"/>
    <w:rsid w:val="004D5D41"/>
    <w:rsid w:val="004D68B4"/>
    <w:rsid w:val="004D6C7F"/>
    <w:rsid w:val="004D7C32"/>
    <w:rsid w:val="004D7EB3"/>
    <w:rsid w:val="004D7EBD"/>
    <w:rsid w:val="004E04D3"/>
    <w:rsid w:val="004E0AC3"/>
    <w:rsid w:val="004E2680"/>
    <w:rsid w:val="004E28F9"/>
    <w:rsid w:val="004E38B0"/>
    <w:rsid w:val="004E414F"/>
    <w:rsid w:val="004E417E"/>
    <w:rsid w:val="004E462E"/>
    <w:rsid w:val="004E497F"/>
    <w:rsid w:val="004E4E9B"/>
    <w:rsid w:val="004E56DC"/>
    <w:rsid w:val="004E73ED"/>
    <w:rsid w:val="004E76F4"/>
    <w:rsid w:val="004E7DAA"/>
    <w:rsid w:val="004F0B4E"/>
    <w:rsid w:val="004F0B6C"/>
    <w:rsid w:val="004F0F6E"/>
    <w:rsid w:val="004F2078"/>
    <w:rsid w:val="004F2250"/>
    <w:rsid w:val="004F4DA3"/>
    <w:rsid w:val="004F51AE"/>
    <w:rsid w:val="004F7377"/>
    <w:rsid w:val="0050172D"/>
    <w:rsid w:val="00503AA7"/>
    <w:rsid w:val="00506557"/>
    <w:rsid w:val="0050677A"/>
    <w:rsid w:val="005108D8"/>
    <w:rsid w:val="005116F9"/>
    <w:rsid w:val="005134A7"/>
    <w:rsid w:val="00513978"/>
    <w:rsid w:val="00513A6D"/>
    <w:rsid w:val="00515261"/>
    <w:rsid w:val="005153A7"/>
    <w:rsid w:val="00515499"/>
    <w:rsid w:val="005157AA"/>
    <w:rsid w:val="0051792F"/>
    <w:rsid w:val="00520734"/>
    <w:rsid w:val="005219CF"/>
    <w:rsid w:val="0052288B"/>
    <w:rsid w:val="00523417"/>
    <w:rsid w:val="00527CD9"/>
    <w:rsid w:val="00530B65"/>
    <w:rsid w:val="00531895"/>
    <w:rsid w:val="00532DE1"/>
    <w:rsid w:val="005341D8"/>
    <w:rsid w:val="00534934"/>
    <w:rsid w:val="00534B59"/>
    <w:rsid w:val="00535A9B"/>
    <w:rsid w:val="00536759"/>
    <w:rsid w:val="005371DD"/>
    <w:rsid w:val="00537C62"/>
    <w:rsid w:val="00537E42"/>
    <w:rsid w:val="0054089F"/>
    <w:rsid w:val="00540B1D"/>
    <w:rsid w:val="0054265B"/>
    <w:rsid w:val="00543F7B"/>
    <w:rsid w:val="005440E5"/>
    <w:rsid w:val="00545740"/>
    <w:rsid w:val="00546970"/>
    <w:rsid w:val="00546E15"/>
    <w:rsid w:val="00546E31"/>
    <w:rsid w:val="00547E33"/>
    <w:rsid w:val="0055483F"/>
    <w:rsid w:val="00554BD8"/>
    <w:rsid w:val="00554E19"/>
    <w:rsid w:val="00555981"/>
    <w:rsid w:val="00556DCB"/>
    <w:rsid w:val="00557163"/>
    <w:rsid w:val="00557FB0"/>
    <w:rsid w:val="00560150"/>
    <w:rsid w:val="0056121F"/>
    <w:rsid w:val="005635B4"/>
    <w:rsid w:val="00566318"/>
    <w:rsid w:val="00567F52"/>
    <w:rsid w:val="00572505"/>
    <w:rsid w:val="0057487C"/>
    <w:rsid w:val="00574D01"/>
    <w:rsid w:val="00575E90"/>
    <w:rsid w:val="00576E80"/>
    <w:rsid w:val="00577733"/>
    <w:rsid w:val="0058233D"/>
    <w:rsid w:val="00582809"/>
    <w:rsid w:val="00583F3D"/>
    <w:rsid w:val="0058798C"/>
    <w:rsid w:val="00587AF9"/>
    <w:rsid w:val="005900FA"/>
    <w:rsid w:val="005901AA"/>
    <w:rsid w:val="00590FED"/>
    <w:rsid w:val="00592E68"/>
    <w:rsid w:val="005935A4"/>
    <w:rsid w:val="005947B4"/>
    <w:rsid w:val="005948C2"/>
    <w:rsid w:val="00595291"/>
    <w:rsid w:val="005957D5"/>
    <w:rsid w:val="00595DCA"/>
    <w:rsid w:val="0059779B"/>
    <w:rsid w:val="005A1148"/>
    <w:rsid w:val="005A1E9A"/>
    <w:rsid w:val="005A209A"/>
    <w:rsid w:val="005A3AE8"/>
    <w:rsid w:val="005A52F5"/>
    <w:rsid w:val="005A662D"/>
    <w:rsid w:val="005A7B52"/>
    <w:rsid w:val="005B0112"/>
    <w:rsid w:val="005B122A"/>
    <w:rsid w:val="005B1409"/>
    <w:rsid w:val="005B22E9"/>
    <w:rsid w:val="005B35D7"/>
    <w:rsid w:val="005B392A"/>
    <w:rsid w:val="005B3AA3"/>
    <w:rsid w:val="005B3BDD"/>
    <w:rsid w:val="005B4496"/>
    <w:rsid w:val="005B5231"/>
    <w:rsid w:val="005B5988"/>
    <w:rsid w:val="005B6F83"/>
    <w:rsid w:val="005B7B70"/>
    <w:rsid w:val="005C0619"/>
    <w:rsid w:val="005C0B23"/>
    <w:rsid w:val="005C1B56"/>
    <w:rsid w:val="005C1DDC"/>
    <w:rsid w:val="005C3B27"/>
    <w:rsid w:val="005C74FB"/>
    <w:rsid w:val="005C76A7"/>
    <w:rsid w:val="005C78C1"/>
    <w:rsid w:val="005D0370"/>
    <w:rsid w:val="005D1602"/>
    <w:rsid w:val="005D2FE9"/>
    <w:rsid w:val="005D4653"/>
    <w:rsid w:val="005D5AD0"/>
    <w:rsid w:val="005E385F"/>
    <w:rsid w:val="005E4441"/>
    <w:rsid w:val="005E4B27"/>
    <w:rsid w:val="005E5B81"/>
    <w:rsid w:val="005F015B"/>
    <w:rsid w:val="005F2C7F"/>
    <w:rsid w:val="005F2CB1"/>
    <w:rsid w:val="005F3025"/>
    <w:rsid w:val="005F4E8E"/>
    <w:rsid w:val="005F5C67"/>
    <w:rsid w:val="005F5D2F"/>
    <w:rsid w:val="005F618C"/>
    <w:rsid w:val="005F67FE"/>
    <w:rsid w:val="005F70BD"/>
    <w:rsid w:val="0060283C"/>
    <w:rsid w:val="0060402A"/>
    <w:rsid w:val="00604F14"/>
    <w:rsid w:val="006055CB"/>
    <w:rsid w:val="00606960"/>
    <w:rsid w:val="006101D9"/>
    <w:rsid w:val="00611B83"/>
    <w:rsid w:val="00613257"/>
    <w:rsid w:val="00613743"/>
    <w:rsid w:val="0061578A"/>
    <w:rsid w:val="00616A30"/>
    <w:rsid w:val="00616B07"/>
    <w:rsid w:val="006172FB"/>
    <w:rsid w:val="00620A45"/>
    <w:rsid w:val="00620A71"/>
    <w:rsid w:val="00620D80"/>
    <w:rsid w:val="00621DEC"/>
    <w:rsid w:val="006234A6"/>
    <w:rsid w:val="006238E0"/>
    <w:rsid w:val="0062402D"/>
    <w:rsid w:val="0062635B"/>
    <w:rsid w:val="006268FC"/>
    <w:rsid w:val="00627AC9"/>
    <w:rsid w:val="00630001"/>
    <w:rsid w:val="00630685"/>
    <w:rsid w:val="006311B3"/>
    <w:rsid w:val="0063284C"/>
    <w:rsid w:val="00632CF6"/>
    <w:rsid w:val="00634A41"/>
    <w:rsid w:val="006358BA"/>
    <w:rsid w:val="00636398"/>
    <w:rsid w:val="006368D3"/>
    <w:rsid w:val="006377EC"/>
    <w:rsid w:val="006407F4"/>
    <w:rsid w:val="0064151F"/>
    <w:rsid w:val="00641533"/>
    <w:rsid w:val="0064208D"/>
    <w:rsid w:val="00643475"/>
    <w:rsid w:val="0064396A"/>
    <w:rsid w:val="0064624E"/>
    <w:rsid w:val="006469EF"/>
    <w:rsid w:val="00650AB9"/>
    <w:rsid w:val="00651E27"/>
    <w:rsid w:val="00652A35"/>
    <w:rsid w:val="006544BB"/>
    <w:rsid w:val="006545CB"/>
    <w:rsid w:val="00655733"/>
    <w:rsid w:val="00655ACD"/>
    <w:rsid w:val="00656A92"/>
    <w:rsid w:val="00656DDE"/>
    <w:rsid w:val="00657E67"/>
    <w:rsid w:val="0066011D"/>
    <w:rsid w:val="006607C0"/>
    <w:rsid w:val="00660D09"/>
    <w:rsid w:val="006613A6"/>
    <w:rsid w:val="006627A2"/>
    <w:rsid w:val="006634E6"/>
    <w:rsid w:val="0066527E"/>
    <w:rsid w:val="006655EE"/>
    <w:rsid w:val="00666803"/>
    <w:rsid w:val="00667EE7"/>
    <w:rsid w:val="00670922"/>
    <w:rsid w:val="00670BE1"/>
    <w:rsid w:val="00671098"/>
    <w:rsid w:val="00671638"/>
    <w:rsid w:val="0067218F"/>
    <w:rsid w:val="006741F2"/>
    <w:rsid w:val="00674CC3"/>
    <w:rsid w:val="00675C72"/>
    <w:rsid w:val="006761B8"/>
    <w:rsid w:val="0067682B"/>
    <w:rsid w:val="006771F9"/>
    <w:rsid w:val="006776D7"/>
    <w:rsid w:val="006804F4"/>
    <w:rsid w:val="00681003"/>
    <w:rsid w:val="006817C9"/>
    <w:rsid w:val="00681D02"/>
    <w:rsid w:val="006827AF"/>
    <w:rsid w:val="00683ECE"/>
    <w:rsid w:val="00684EE6"/>
    <w:rsid w:val="006877F1"/>
    <w:rsid w:val="006903D3"/>
    <w:rsid w:val="006938C2"/>
    <w:rsid w:val="00695FC2"/>
    <w:rsid w:val="006964A9"/>
    <w:rsid w:val="00696949"/>
    <w:rsid w:val="00697052"/>
    <w:rsid w:val="00697574"/>
    <w:rsid w:val="00697A72"/>
    <w:rsid w:val="006A24B1"/>
    <w:rsid w:val="006A431D"/>
    <w:rsid w:val="006A46FB"/>
    <w:rsid w:val="006A5320"/>
    <w:rsid w:val="006A5E28"/>
    <w:rsid w:val="006A697B"/>
    <w:rsid w:val="006A774E"/>
    <w:rsid w:val="006A7AFF"/>
    <w:rsid w:val="006A7D3F"/>
    <w:rsid w:val="006B0ADF"/>
    <w:rsid w:val="006B1816"/>
    <w:rsid w:val="006B2099"/>
    <w:rsid w:val="006B3A96"/>
    <w:rsid w:val="006B4C8B"/>
    <w:rsid w:val="006B50CF"/>
    <w:rsid w:val="006C03B8"/>
    <w:rsid w:val="006C043A"/>
    <w:rsid w:val="006C135E"/>
    <w:rsid w:val="006C17CA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D08CA"/>
    <w:rsid w:val="006D0DF1"/>
    <w:rsid w:val="006D4ADA"/>
    <w:rsid w:val="006D54C0"/>
    <w:rsid w:val="006D5789"/>
    <w:rsid w:val="006D59BB"/>
    <w:rsid w:val="006D6F08"/>
    <w:rsid w:val="006D7A9B"/>
    <w:rsid w:val="006D7CEE"/>
    <w:rsid w:val="006D7E69"/>
    <w:rsid w:val="006E062C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E39"/>
    <w:rsid w:val="006E507C"/>
    <w:rsid w:val="006E521F"/>
    <w:rsid w:val="006E565E"/>
    <w:rsid w:val="006E5748"/>
    <w:rsid w:val="006E58DC"/>
    <w:rsid w:val="006E673D"/>
    <w:rsid w:val="006E786D"/>
    <w:rsid w:val="006E7D3B"/>
    <w:rsid w:val="006F1B70"/>
    <w:rsid w:val="006F3253"/>
    <w:rsid w:val="006F341D"/>
    <w:rsid w:val="006F35B9"/>
    <w:rsid w:val="006F3624"/>
    <w:rsid w:val="006F3CDE"/>
    <w:rsid w:val="006F573C"/>
    <w:rsid w:val="006F58D4"/>
    <w:rsid w:val="006F5C90"/>
    <w:rsid w:val="006F6582"/>
    <w:rsid w:val="006F6CA5"/>
    <w:rsid w:val="00700CF3"/>
    <w:rsid w:val="007015A5"/>
    <w:rsid w:val="00701C65"/>
    <w:rsid w:val="00702353"/>
    <w:rsid w:val="0070338C"/>
    <w:rsid w:val="0070346E"/>
    <w:rsid w:val="00704EDB"/>
    <w:rsid w:val="00706101"/>
    <w:rsid w:val="00707072"/>
    <w:rsid w:val="00707D61"/>
    <w:rsid w:val="007104BB"/>
    <w:rsid w:val="00710591"/>
    <w:rsid w:val="007111A2"/>
    <w:rsid w:val="00711FB1"/>
    <w:rsid w:val="00712076"/>
    <w:rsid w:val="00712287"/>
    <w:rsid w:val="00712772"/>
    <w:rsid w:val="00713243"/>
    <w:rsid w:val="0071378C"/>
    <w:rsid w:val="00713B2F"/>
    <w:rsid w:val="00713FA6"/>
    <w:rsid w:val="007148D3"/>
    <w:rsid w:val="007156C5"/>
    <w:rsid w:val="00715B9A"/>
    <w:rsid w:val="007166B0"/>
    <w:rsid w:val="0072091C"/>
    <w:rsid w:val="007236B4"/>
    <w:rsid w:val="00723A78"/>
    <w:rsid w:val="00723AE2"/>
    <w:rsid w:val="007248B6"/>
    <w:rsid w:val="0072498B"/>
    <w:rsid w:val="00724D06"/>
    <w:rsid w:val="00724E7F"/>
    <w:rsid w:val="007254EB"/>
    <w:rsid w:val="007257D0"/>
    <w:rsid w:val="00725E90"/>
    <w:rsid w:val="00726EA6"/>
    <w:rsid w:val="00727208"/>
    <w:rsid w:val="00727291"/>
    <w:rsid w:val="00727344"/>
    <w:rsid w:val="00727680"/>
    <w:rsid w:val="007348B1"/>
    <w:rsid w:val="007351AB"/>
    <w:rsid w:val="00735C80"/>
    <w:rsid w:val="00735FA4"/>
    <w:rsid w:val="007362A6"/>
    <w:rsid w:val="0073659F"/>
    <w:rsid w:val="00736D7D"/>
    <w:rsid w:val="0073707D"/>
    <w:rsid w:val="00740E58"/>
    <w:rsid w:val="007445A0"/>
    <w:rsid w:val="0074524B"/>
    <w:rsid w:val="00747B54"/>
    <w:rsid w:val="00747D8B"/>
    <w:rsid w:val="00750B38"/>
    <w:rsid w:val="00751228"/>
    <w:rsid w:val="00751451"/>
    <w:rsid w:val="00752785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4B27"/>
    <w:rsid w:val="00764B3D"/>
    <w:rsid w:val="00765281"/>
    <w:rsid w:val="00766B52"/>
    <w:rsid w:val="00766BAD"/>
    <w:rsid w:val="007671F4"/>
    <w:rsid w:val="0077117E"/>
    <w:rsid w:val="007715BE"/>
    <w:rsid w:val="007729A2"/>
    <w:rsid w:val="0077492B"/>
    <w:rsid w:val="00774E11"/>
    <w:rsid w:val="007755F2"/>
    <w:rsid w:val="00776971"/>
    <w:rsid w:val="00780A80"/>
    <w:rsid w:val="0078177E"/>
    <w:rsid w:val="00782855"/>
    <w:rsid w:val="0078304C"/>
    <w:rsid w:val="00783673"/>
    <w:rsid w:val="00785490"/>
    <w:rsid w:val="00786E9D"/>
    <w:rsid w:val="00787FE1"/>
    <w:rsid w:val="00790C18"/>
    <w:rsid w:val="00791F65"/>
    <w:rsid w:val="007925EA"/>
    <w:rsid w:val="00793CD8"/>
    <w:rsid w:val="00794231"/>
    <w:rsid w:val="007947EB"/>
    <w:rsid w:val="00795B09"/>
    <w:rsid w:val="00795C92"/>
    <w:rsid w:val="00795E3A"/>
    <w:rsid w:val="00796231"/>
    <w:rsid w:val="007965A2"/>
    <w:rsid w:val="0079685A"/>
    <w:rsid w:val="00796DC1"/>
    <w:rsid w:val="007A1CB3"/>
    <w:rsid w:val="007A2AD7"/>
    <w:rsid w:val="007A306F"/>
    <w:rsid w:val="007A43A6"/>
    <w:rsid w:val="007A4536"/>
    <w:rsid w:val="007A4A81"/>
    <w:rsid w:val="007A4C76"/>
    <w:rsid w:val="007A5001"/>
    <w:rsid w:val="007A520B"/>
    <w:rsid w:val="007A58A6"/>
    <w:rsid w:val="007A67B6"/>
    <w:rsid w:val="007B2593"/>
    <w:rsid w:val="007B328F"/>
    <w:rsid w:val="007B3670"/>
    <w:rsid w:val="007B3D2D"/>
    <w:rsid w:val="007B4287"/>
    <w:rsid w:val="007B4599"/>
    <w:rsid w:val="007B474C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4DC9"/>
    <w:rsid w:val="007C60BF"/>
    <w:rsid w:val="007C6A07"/>
    <w:rsid w:val="007C6D45"/>
    <w:rsid w:val="007C75A1"/>
    <w:rsid w:val="007C77A5"/>
    <w:rsid w:val="007D04E5"/>
    <w:rsid w:val="007D13A9"/>
    <w:rsid w:val="007D1530"/>
    <w:rsid w:val="007D2119"/>
    <w:rsid w:val="007D252B"/>
    <w:rsid w:val="007D2B96"/>
    <w:rsid w:val="007D2D5B"/>
    <w:rsid w:val="007D5901"/>
    <w:rsid w:val="007D61F6"/>
    <w:rsid w:val="007D7526"/>
    <w:rsid w:val="007E4610"/>
    <w:rsid w:val="007E4715"/>
    <w:rsid w:val="007E4B5C"/>
    <w:rsid w:val="007E505B"/>
    <w:rsid w:val="007E6C13"/>
    <w:rsid w:val="007E7091"/>
    <w:rsid w:val="007E756A"/>
    <w:rsid w:val="007F24A1"/>
    <w:rsid w:val="007F3216"/>
    <w:rsid w:val="007F408F"/>
    <w:rsid w:val="007F504B"/>
    <w:rsid w:val="007F58F3"/>
    <w:rsid w:val="007F7C6F"/>
    <w:rsid w:val="00801A15"/>
    <w:rsid w:val="008022A7"/>
    <w:rsid w:val="00802E41"/>
    <w:rsid w:val="00803011"/>
    <w:rsid w:val="00803DEF"/>
    <w:rsid w:val="00803FAE"/>
    <w:rsid w:val="00805857"/>
    <w:rsid w:val="0080605F"/>
    <w:rsid w:val="008068F9"/>
    <w:rsid w:val="00807116"/>
    <w:rsid w:val="00807786"/>
    <w:rsid w:val="00807D9C"/>
    <w:rsid w:val="00811A53"/>
    <w:rsid w:val="00811FCB"/>
    <w:rsid w:val="008138C4"/>
    <w:rsid w:val="0081410C"/>
    <w:rsid w:val="0081452C"/>
    <w:rsid w:val="00814F2C"/>
    <w:rsid w:val="008158D6"/>
    <w:rsid w:val="00815AE8"/>
    <w:rsid w:val="00816B32"/>
    <w:rsid w:val="00816ECE"/>
    <w:rsid w:val="00817196"/>
    <w:rsid w:val="008214D4"/>
    <w:rsid w:val="008229DA"/>
    <w:rsid w:val="008235DB"/>
    <w:rsid w:val="00823844"/>
    <w:rsid w:val="0082437E"/>
    <w:rsid w:val="00824AB4"/>
    <w:rsid w:val="00824B93"/>
    <w:rsid w:val="00824EF2"/>
    <w:rsid w:val="0082512E"/>
    <w:rsid w:val="00825C42"/>
    <w:rsid w:val="00825D25"/>
    <w:rsid w:val="008260F7"/>
    <w:rsid w:val="008265A6"/>
    <w:rsid w:val="00827D6F"/>
    <w:rsid w:val="00830352"/>
    <w:rsid w:val="0083257F"/>
    <w:rsid w:val="00833A85"/>
    <w:rsid w:val="00837529"/>
    <w:rsid w:val="008376AC"/>
    <w:rsid w:val="00841FEF"/>
    <w:rsid w:val="00842CFB"/>
    <w:rsid w:val="008444E8"/>
    <w:rsid w:val="00844A26"/>
    <w:rsid w:val="00844E80"/>
    <w:rsid w:val="00846FE7"/>
    <w:rsid w:val="0084728C"/>
    <w:rsid w:val="00850C3C"/>
    <w:rsid w:val="00851A76"/>
    <w:rsid w:val="00851F93"/>
    <w:rsid w:val="0085229C"/>
    <w:rsid w:val="00852326"/>
    <w:rsid w:val="00855186"/>
    <w:rsid w:val="00856009"/>
    <w:rsid w:val="00856911"/>
    <w:rsid w:val="00856B2C"/>
    <w:rsid w:val="00857D23"/>
    <w:rsid w:val="00860CD8"/>
    <w:rsid w:val="00860F14"/>
    <w:rsid w:val="008612C0"/>
    <w:rsid w:val="00861988"/>
    <w:rsid w:val="00861DCC"/>
    <w:rsid w:val="008620DF"/>
    <w:rsid w:val="00865FB7"/>
    <w:rsid w:val="008677FD"/>
    <w:rsid w:val="00867B97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5CD7"/>
    <w:rsid w:val="00876B4D"/>
    <w:rsid w:val="00877C89"/>
    <w:rsid w:val="00877F18"/>
    <w:rsid w:val="00880158"/>
    <w:rsid w:val="0088019D"/>
    <w:rsid w:val="008821B6"/>
    <w:rsid w:val="008830B2"/>
    <w:rsid w:val="008857C8"/>
    <w:rsid w:val="00885866"/>
    <w:rsid w:val="00885AC1"/>
    <w:rsid w:val="00890084"/>
    <w:rsid w:val="00890C9F"/>
    <w:rsid w:val="00890F93"/>
    <w:rsid w:val="008941E3"/>
    <w:rsid w:val="00894397"/>
    <w:rsid w:val="00894A88"/>
    <w:rsid w:val="00895386"/>
    <w:rsid w:val="00897C73"/>
    <w:rsid w:val="008A01C6"/>
    <w:rsid w:val="008A21FF"/>
    <w:rsid w:val="008A2CBD"/>
    <w:rsid w:val="008A2CE2"/>
    <w:rsid w:val="008A30AC"/>
    <w:rsid w:val="008A3121"/>
    <w:rsid w:val="008A3B58"/>
    <w:rsid w:val="008A44B8"/>
    <w:rsid w:val="008A51A8"/>
    <w:rsid w:val="008A54A3"/>
    <w:rsid w:val="008A54C7"/>
    <w:rsid w:val="008A5F24"/>
    <w:rsid w:val="008A60F8"/>
    <w:rsid w:val="008A6BD2"/>
    <w:rsid w:val="008A77D8"/>
    <w:rsid w:val="008A7C89"/>
    <w:rsid w:val="008B02DF"/>
    <w:rsid w:val="008B0483"/>
    <w:rsid w:val="008B120C"/>
    <w:rsid w:val="008B2BCD"/>
    <w:rsid w:val="008B37DD"/>
    <w:rsid w:val="008B51A0"/>
    <w:rsid w:val="008B592A"/>
    <w:rsid w:val="008B5B11"/>
    <w:rsid w:val="008B69A8"/>
    <w:rsid w:val="008B7495"/>
    <w:rsid w:val="008B7AF5"/>
    <w:rsid w:val="008B7B5C"/>
    <w:rsid w:val="008B7D2C"/>
    <w:rsid w:val="008C03D1"/>
    <w:rsid w:val="008C0C99"/>
    <w:rsid w:val="008C11B3"/>
    <w:rsid w:val="008C2017"/>
    <w:rsid w:val="008C22A0"/>
    <w:rsid w:val="008C2A77"/>
    <w:rsid w:val="008C3231"/>
    <w:rsid w:val="008C3682"/>
    <w:rsid w:val="008C4958"/>
    <w:rsid w:val="008C4BAA"/>
    <w:rsid w:val="008C5164"/>
    <w:rsid w:val="008C6AE8"/>
    <w:rsid w:val="008C7573"/>
    <w:rsid w:val="008D00A5"/>
    <w:rsid w:val="008D157C"/>
    <w:rsid w:val="008D1CAE"/>
    <w:rsid w:val="008D2549"/>
    <w:rsid w:val="008D34F1"/>
    <w:rsid w:val="008D39D8"/>
    <w:rsid w:val="008D473B"/>
    <w:rsid w:val="008D5003"/>
    <w:rsid w:val="008D5561"/>
    <w:rsid w:val="008D6D1A"/>
    <w:rsid w:val="008D72CD"/>
    <w:rsid w:val="008E065E"/>
    <w:rsid w:val="008E0927"/>
    <w:rsid w:val="008E1909"/>
    <w:rsid w:val="008E265B"/>
    <w:rsid w:val="008E513F"/>
    <w:rsid w:val="008E5762"/>
    <w:rsid w:val="008E5ADC"/>
    <w:rsid w:val="008E7D76"/>
    <w:rsid w:val="008F1EAB"/>
    <w:rsid w:val="008F33DC"/>
    <w:rsid w:val="008F410D"/>
    <w:rsid w:val="008F477F"/>
    <w:rsid w:val="008F6EAD"/>
    <w:rsid w:val="008F710B"/>
    <w:rsid w:val="008F71CD"/>
    <w:rsid w:val="00900066"/>
    <w:rsid w:val="00902247"/>
    <w:rsid w:val="00902350"/>
    <w:rsid w:val="0090336B"/>
    <w:rsid w:val="00905143"/>
    <w:rsid w:val="009053AA"/>
    <w:rsid w:val="009055D4"/>
    <w:rsid w:val="00906939"/>
    <w:rsid w:val="00906B1A"/>
    <w:rsid w:val="009102F6"/>
    <w:rsid w:val="00910B7D"/>
    <w:rsid w:val="009113DE"/>
    <w:rsid w:val="00911674"/>
    <w:rsid w:val="0091167F"/>
    <w:rsid w:val="00911DFB"/>
    <w:rsid w:val="0091319E"/>
    <w:rsid w:val="00913589"/>
    <w:rsid w:val="0091392E"/>
    <w:rsid w:val="009139D9"/>
    <w:rsid w:val="0091455C"/>
    <w:rsid w:val="0091463A"/>
    <w:rsid w:val="00914AD8"/>
    <w:rsid w:val="00914F30"/>
    <w:rsid w:val="00916079"/>
    <w:rsid w:val="00917CE9"/>
    <w:rsid w:val="00920BF2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31BD9"/>
    <w:rsid w:val="009338B9"/>
    <w:rsid w:val="00933A27"/>
    <w:rsid w:val="00935A40"/>
    <w:rsid w:val="00935EE2"/>
    <w:rsid w:val="0093614B"/>
    <w:rsid w:val="00936875"/>
    <w:rsid w:val="009368F3"/>
    <w:rsid w:val="00941636"/>
    <w:rsid w:val="00941B1D"/>
    <w:rsid w:val="00941B33"/>
    <w:rsid w:val="0094261E"/>
    <w:rsid w:val="00943742"/>
    <w:rsid w:val="00944077"/>
    <w:rsid w:val="009445B5"/>
    <w:rsid w:val="009456B7"/>
    <w:rsid w:val="00945C05"/>
    <w:rsid w:val="0094675F"/>
    <w:rsid w:val="00946945"/>
    <w:rsid w:val="00947713"/>
    <w:rsid w:val="00947EE8"/>
    <w:rsid w:val="009506D8"/>
    <w:rsid w:val="00950DE7"/>
    <w:rsid w:val="00951A37"/>
    <w:rsid w:val="00951FF2"/>
    <w:rsid w:val="00952411"/>
    <w:rsid w:val="00952D5F"/>
    <w:rsid w:val="00953920"/>
    <w:rsid w:val="00953D47"/>
    <w:rsid w:val="00954399"/>
    <w:rsid w:val="0095576B"/>
    <w:rsid w:val="00955DF7"/>
    <w:rsid w:val="0095681E"/>
    <w:rsid w:val="009572C8"/>
    <w:rsid w:val="009572D4"/>
    <w:rsid w:val="0096055C"/>
    <w:rsid w:val="0096058F"/>
    <w:rsid w:val="00961921"/>
    <w:rsid w:val="00962B93"/>
    <w:rsid w:val="0096327D"/>
    <w:rsid w:val="00963324"/>
    <w:rsid w:val="00964128"/>
    <w:rsid w:val="0096430A"/>
    <w:rsid w:val="00964777"/>
    <w:rsid w:val="0096554B"/>
    <w:rsid w:val="0096584A"/>
    <w:rsid w:val="00967075"/>
    <w:rsid w:val="00967A68"/>
    <w:rsid w:val="00967E8D"/>
    <w:rsid w:val="00970254"/>
    <w:rsid w:val="00970745"/>
    <w:rsid w:val="009709C5"/>
    <w:rsid w:val="00971F08"/>
    <w:rsid w:val="00972BFA"/>
    <w:rsid w:val="00974CE0"/>
    <w:rsid w:val="0097603D"/>
    <w:rsid w:val="00976949"/>
    <w:rsid w:val="00976D75"/>
    <w:rsid w:val="00976F70"/>
    <w:rsid w:val="00977FFB"/>
    <w:rsid w:val="00980477"/>
    <w:rsid w:val="00983A02"/>
    <w:rsid w:val="00983D60"/>
    <w:rsid w:val="00985122"/>
    <w:rsid w:val="00985253"/>
    <w:rsid w:val="009853B3"/>
    <w:rsid w:val="009868AC"/>
    <w:rsid w:val="0098759E"/>
    <w:rsid w:val="00990630"/>
    <w:rsid w:val="00991761"/>
    <w:rsid w:val="00991CA3"/>
    <w:rsid w:val="009937AE"/>
    <w:rsid w:val="00994DCA"/>
    <w:rsid w:val="009953CF"/>
    <w:rsid w:val="0099584E"/>
    <w:rsid w:val="00995B94"/>
    <w:rsid w:val="009960EC"/>
    <w:rsid w:val="00996D32"/>
    <w:rsid w:val="009970DD"/>
    <w:rsid w:val="00997EB7"/>
    <w:rsid w:val="009A07F2"/>
    <w:rsid w:val="009A0FBA"/>
    <w:rsid w:val="009A1601"/>
    <w:rsid w:val="009A3BB6"/>
    <w:rsid w:val="009A462D"/>
    <w:rsid w:val="009A5CBA"/>
    <w:rsid w:val="009A5E03"/>
    <w:rsid w:val="009A6145"/>
    <w:rsid w:val="009A63EB"/>
    <w:rsid w:val="009A6D84"/>
    <w:rsid w:val="009B1AAD"/>
    <w:rsid w:val="009B1F30"/>
    <w:rsid w:val="009B2A81"/>
    <w:rsid w:val="009B2AAA"/>
    <w:rsid w:val="009B3AC2"/>
    <w:rsid w:val="009B4DF4"/>
    <w:rsid w:val="009B564E"/>
    <w:rsid w:val="009B5909"/>
    <w:rsid w:val="009B6EFE"/>
    <w:rsid w:val="009B7E87"/>
    <w:rsid w:val="009C0169"/>
    <w:rsid w:val="009C0E7B"/>
    <w:rsid w:val="009C21FC"/>
    <w:rsid w:val="009C3F43"/>
    <w:rsid w:val="009C403E"/>
    <w:rsid w:val="009C5493"/>
    <w:rsid w:val="009D1482"/>
    <w:rsid w:val="009D2D00"/>
    <w:rsid w:val="009D3EB3"/>
    <w:rsid w:val="009D48CC"/>
    <w:rsid w:val="009D4FF0"/>
    <w:rsid w:val="009D703C"/>
    <w:rsid w:val="009D718F"/>
    <w:rsid w:val="009E068F"/>
    <w:rsid w:val="009E0A6A"/>
    <w:rsid w:val="009E0EB2"/>
    <w:rsid w:val="009E11B7"/>
    <w:rsid w:val="009E14E0"/>
    <w:rsid w:val="009E219E"/>
    <w:rsid w:val="009E3120"/>
    <w:rsid w:val="009E33AF"/>
    <w:rsid w:val="009E35DB"/>
    <w:rsid w:val="009E47A3"/>
    <w:rsid w:val="009E590A"/>
    <w:rsid w:val="009E5930"/>
    <w:rsid w:val="009E6015"/>
    <w:rsid w:val="009E66E2"/>
    <w:rsid w:val="009E795F"/>
    <w:rsid w:val="009F08F3"/>
    <w:rsid w:val="009F1CA4"/>
    <w:rsid w:val="009F1F61"/>
    <w:rsid w:val="009F2EF3"/>
    <w:rsid w:val="009F344F"/>
    <w:rsid w:val="009F6694"/>
    <w:rsid w:val="009F7743"/>
    <w:rsid w:val="00A00D8D"/>
    <w:rsid w:val="00A015E5"/>
    <w:rsid w:val="00A021A5"/>
    <w:rsid w:val="00A02F10"/>
    <w:rsid w:val="00A031D8"/>
    <w:rsid w:val="00A032D0"/>
    <w:rsid w:val="00A0358A"/>
    <w:rsid w:val="00A048A8"/>
    <w:rsid w:val="00A04F49"/>
    <w:rsid w:val="00A0747E"/>
    <w:rsid w:val="00A07C97"/>
    <w:rsid w:val="00A07D45"/>
    <w:rsid w:val="00A11511"/>
    <w:rsid w:val="00A12E0F"/>
    <w:rsid w:val="00A13E54"/>
    <w:rsid w:val="00A1533E"/>
    <w:rsid w:val="00A15C5E"/>
    <w:rsid w:val="00A17F63"/>
    <w:rsid w:val="00A2193B"/>
    <w:rsid w:val="00A22218"/>
    <w:rsid w:val="00A2351A"/>
    <w:rsid w:val="00A24003"/>
    <w:rsid w:val="00A252BF"/>
    <w:rsid w:val="00A2537E"/>
    <w:rsid w:val="00A25899"/>
    <w:rsid w:val="00A264A9"/>
    <w:rsid w:val="00A26846"/>
    <w:rsid w:val="00A26DCF"/>
    <w:rsid w:val="00A26F01"/>
    <w:rsid w:val="00A27785"/>
    <w:rsid w:val="00A27A57"/>
    <w:rsid w:val="00A30187"/>
    <w:rsid w:val="00A30300"/>
    <w:rsid w:val="00A313D8"/>
    <w:rsid w:val="00A32E1B"/>
    <w:rsid w:val="00A3420D"/>
    <w:rsid w:val="00A3448A"/>
    <w:rsid w:val="00A36297"/>
    <w:rsid w:val="00A377F7"/>
    <w:rsid w:val="00A40717"/>
    <w:rsid w:val="00A40CC9"/>
    <w:rsid w:val="00A40F99"/>
    <w:rsid w:val="00A41578"/>
    <w:rsid w:val="00A4162F"/>
    <w:rsid w:val="00A41BCA"/>
    <w:rsid w:val="00A41E2B"/>
    <w:rsid w:val="00A428F8"/>
    <w:rsid w:val="00A437EA"/>
    <w:rsid w:val="00A43F3A"/>
    <w:rsid w:val="00A4504C"/>
    <w:rsid w:val="00A4534E"/>
    <w:rsid w:val="00A45B74"/>
    <w:rsid w:val="00A46348"/>
    <w:rsid w:val="00A46468"/>
    <w:rsid w:val="00A501DD"/>
    <w:rsid w:val="00A52E1D"/>
    <w:rsid w:val="00A54CD6"/>
    <w:rsid w:val="00A55888"/>
    <w:rsid w:val="00A55BBA"/>
    <w:rsid w:val="00A56AE6"/>
    <w:rsid w:val="00A56EA2"/>
    <w:rsid w:val="00A57F22"/>
    <w:rsid w:val="00A61290"/>
    <w:rsid w:val="00A61499"/>
    <w:rsid w:val="00A61735"/>
    <w:rsid w:val="00A62A77"/>
    <w:rsid w:val="00A63483"/>
    <w:rsid w:val="00A657D7"/>
    <w:rsid w:val="00A660AC"/>
    <w:rsid w:val="00A67C96"/>
    <w:rsid w:val="00A67C9E"/>
    <w:rsid w:val="00A67E6C"/>
    <w:rsid w:val="00A701B1"/>
    <w:rsid w:val="00A71B99"/>
    <w:rsid w:val="00A737F5"/>
    <w:rsid w:val="00A739D0"/>
    <w:rsid w:val="00A761D4"/>
    <w:rsid w:val="00A76340"/>
    <w:rsid w:val="00A76A72"/>
    <w:rsid w:val="00A76D37"/>
    <w:rsid w:val="00A77EC4"/>
    <w:rsid w:val="00A805AF"/>
    <w:rsid w:val="00A80916"/>
    <w:rsid w:val="00A81BD7"/>
    <w:rsid w:val="00A82E56"/>
    <w:rsid w:val="00A82F20"/>
    <w:rsid w:val="00A85208"/>
    <w:rsid w:val="00A872E4"/>
    <w:rsid w:val="00A879A5"/>
    <w:rsid w:val="00A90747"/>
    <w:rsid w:val="00A9237F"/>
    <w:rsid w:val="00A92879"/>
    <w:rsid w:val="00A92C93"/>
    <w:rsid w:val="00A9348E"/>
    <w:rsid w:val="00A9442A"/>
    <w:rsid w:val="00A94A72"/>
    <w:rsid w:val="00A96BEC"/>
    <w:rsid w:val="00AA016F"/>
    <w:rsid w:val="00AA1ED6"/>
    <w:rsid w:val="00AA1F01"/>
    <w:rsid w:val="00AA3084"/>
    <w:rsid w:val="00AA51D6"/>
    <w:rsid w:val="00AA5922"/>
    <w:rsid w:val="00AB0754"/>
    <w:rsid w:val="00AB0BC8"/>
    <w:rsid w:val="00AB11CA"/>
    <w:rsid w:val="00AB14D9"/>
    <w:rsid w:val="00AB17D7"/>
    <w:rsid w:val="00AB24A5"/>
    <w:rsid w:val="00AB4AB8"/>
    <w:rsid w:val="00AB655E"/>
    <w:rsid w:val="00AB741D"/>
    <w:rsid w:val="00AC007F"/>
    <w:rsid w:val="00AC20C1"/>
    <w:rsid w:val="00AC2ECD"/>
    <w:rsid w:val="00AC2FD2"/>
    <w:rsid w:val="00AC3119"/>
    <w:rsid w:val="00AC49FB"/>
    <w:rsid w:val="00AC4F1D"/>
    <w:rsid w:val="00AC5A10"/>
    <w:rsid w:val="00AC78F3"/>
    <w:rsid w:val="00AD0AA3"/>
    <w:rsid w:val="00AD2E46"/>
    <w:rsid w:val="00AD3F94"/>
    <w:rsid w:val="00AD4A5A"/>
    <w:rsid w:val="00AD5E16"/>
    <w:rsid w:val="00AE075A"/>
    <w:rsid w:val="00AE27AC"/>
    <w:rsid w:val="00AE2A93"/>
    <w:rsid w:val="00AE3FB8"/>
    <w:rsid w:val="00AE40E0"/>
    <w:rsid w:val="00AE4DBA"/>
    <w:rsid w:val="00AE4F07"/>
    <w:rsid w:val="00AE5E5D"/>
    <w:rsid w:val="00AE6788"/>
    <w:rsid w:val="00AE6AD8"/>
    <w:rsid w:val="00AF00B7"/>
    <w:rsid w:val="00AF05C6"/>
    <w:rsid w:val="00AF063C"/>
    <w:rsid w:val="00AF134D"/>
    <w:rsid w:val="00AF1C5D"/>
    <w:rsid w:val="00AF42D7"/>
    <w:rsid w:val="00AF42E8"/>
    <w:rsid w:val="00AF4E47"/>
    <w:rsid w:val="00AF6587"/>
    <w:rsid w:val="00AF689E"/>
    <w:rsid w:val="00B006FE"/>
    <w:rsid w:val="00B007CB"/>
    <w:rsid w:val="00B00DEF"/>
    <w:rsid w:val="00B00F52"/>
    <w:rsid w:val="00B0213E"/>
    <w:rsid w:val="00B02AA9"/>
    <w:rsid w:val="00B02FA3"/>
    <w:rsid w:val="00B0321D"/>
    <w:rsid w:val="00B05084"/>
    <w:rsid w:val="00B10458"/>
    <w:rsid w:val="00B106A6"/>
    <w:rsid w:val="00B10A86"/>
    <w:rsid w:val="00B10B43"/>
    <w:rsid w:val="00B157F9"/>
    <w:rsid w:val="00B15AD0"/>
    <w:rsid w:val="00B20256"/>
    <w:rsid w:val="00B20C76"/>
    <w:rsid w:val="00B20D09"/>
    <w:rsid w:val="00B21660"/>
    <w:rsid w:val="00B2218D"/>
    <w:rsid w:val="00B224FD"/>
    <w:rsid w:val="00B236A6"/>
    <w:rsid w:val="00B24959"/>
    <w:rsid w:val="00B2763F"/>
    <w:rsid w:val="00B27AAC"/>
    <w:rsid w:val="00B27B8C"/>
    <w:rsid w:val="00B30929"/>
    <w:rsid w:val="00B31E8E"/>
    <w:rsid w:val="00B33017"/>
    <w:rsid w:val="00B34F52"/>
    <w:rsid w:val="00B357AA"/>
    <w:rsid w:val="00B372AA"/>
    <w:rsid w:val="00B37AD9"/>
    <w:rsid w:val="00B403DC"/>
    <w:rsid w:val="00B40445"/>
    <w:rsid w:val="00B409E0"/>
    <w:rsid w:val="00B4159E"/>
    <w:rsid w:val="00B41888"/>
    <w:rsid w:val="00B42778"/>
    <w:rsid w:val="00B427B1"/>
    <w:rsid w:val="00B4326E"/>
    <w:rsid w:val="00B43B6B"/>
    <w:rsid w:val="00B441FF"/>
    <w:rsid w:val="00B45A52"/>
    <w:rsid w:val="00B4606B"/>
    <w:rsid w:val="00B46175"/>
    <w:rsid w:val="00B46B54"/>
    <w:rsid w:val="00B470D4"/>
    <w:rsid w:val="00B47AA5"/>
    <w:rsid w:val="00B50562"/>
    <w:rsid w:val="00B51432"/>
    <w:rsid w:val="00B515DF"/>
    <w:rsid w:val="00B51F7F"/>
    <w:rsid w:val="00B548B7"/>
    <w:rsid w:val="00B55C76"/>
    <w:rsid w:val="00B5605E"/>
    <w:rsid w:val="00B579CD"/>
    <w:rsid w:val="00B57E9F"/>
    <w:rsid w:val="00B57EC3"/>
    <w:rsid w:val="00B629C9"/>
    <w:rsid w:val="00B62F2E"/>
    <w:rsid w:val="00B63378"/>
    <w:rsid w:val="00B64797"/>
    <w:rsid w:val="00B6569B"/>
    <w:rsid w:val="00B664C7"/>
    <w:rsid w:val="00B6720E"/>
    <w:rsid w:val="00B67929"/>
    <w:rsid w:val="00B714B6"/>
    <w:rsid w:val="00B71CAA"/>
    <w:rsid w:val="00B739F6"/>
    <w:rsid w:val="00B74A07"/>
    <w:rsid w:val="00B74E58"/>
    <w:rsid w:val="00B76813"/>
    <w:rsid w:val="00B773EF"/>
    <w:rsid w:val="00B81A6C"/>
    <w:rsid w:val="00B8202F"/>
    <w:rsid w:val="00B834E9"/>
    <w:rsid w:val="00B840F4"/>
    <w:rsid w:val="00B85577"/>
    <w:rsid w:val="00B85DB6"/>
    <w:rsid w:val="00B85DE5"/>
    <w:rsid w:val="00B876E6"/>
    <w:rsid w:val="00B87754"/>
    <w:rsid w:val="00B908F5"/>
    <w:rsid w:val="00B90F73"/>
    <w:rsid w:val="00B91BFE"/>
    <w:rsid w:val="00B91FBF"/>
    <w:rsid w:val="00B91FF4"/>
    <w:rsid w:val="00B935ED"/>
    <w:rsid w:val="00B93878"/>
    <w:rsid w:val="00B93B59"/>
    <w:rsid w:val="00B9406A"/>
    <w:rsid w:val="00B9524A"/>
    <w:rsid w:val="00B95792"/>
    <w:rsid w:val="00B96A11"/>
    <w:rsid w:val="00B97DA2"/>
    <w:rsid w:val="00BA1564"/>
    <w:rsid w:val="00BA2280"/>
    <w:rsid w:val="00BA2A08"/>
    <w:rsid w:val="00BA2D5C"/>
    <w:rsid w:val="00BA3809"/>
    <w:rsid w:val="00BA56D2"/>
    <w:rsid w:val="00BA5E0C"/>
    <w:rsid w:val="00BA76E0"/>
    <w:rsid w:val="00BB13D9"/>
    <w:rsid w:val="00BB2A25"/>
    <w:rsid w:val="00BB32DF"/>
    <w:rsid w:val="00BB4978"/>
    <w:rsid w:val="00BB51E9"/>
    <w:rsid w:val="00BB7C24"/>
    <w:rsid w:val="00BC0FDC"/>
    <w:rsid w:val="00BC3053"/>
    <w:rsid w:val="00BC410E"/>
    <w:rsid w:val="00BC44C4"/>
    <w:rsid w:val="00BC4D2E"/>
    <w:rsid w:val="00BC5371"/>
    <w:rsid w:val="00BC5824"/>
    <w:rsid w:val="00BC650B"/>
    <w:rsid w:val="00BD0AC4"/>
    <w:rsid w:val="00BD3374"/>
    <w:rsid w:val="00BD48AC"/>
    <w:rsid w:val="00BD4D68"/>
    <w:rsid w:val="00BD5F1A"/>
    <w:rsid w:val="00BD6CDD"/>
    <w:rsid w:val="00BE05B4"/>
    <w:rsid w:val="00BE061B"/>
    <w:rsid w:val="00BE1234"/>
    <w:rsid w:val="00BE2FA6"/>
    <w:rsid w:val="00BE30D0"/>
    <w:rsid w:val="00BE333F"/>
    <w:rsid w:val="00BE3C70"/>
    <w:rsid w:val="00BE41B1"/>
    <w:rsid w:val="00BE48AE"/>
    <w:rsid w:val="00BE5332"/>
    <w:rsid w:val="00BE5B45"/>
    <w:rsid w:val="00BE6CD8"/>
    <w:rsid w:val="00BE7078"/>
    <w:rsid w:val="00BE7406"/>
    <w:rsid w:val="00BE7603"/>
    <w:rsid w:val="00BF07E1"/>
    <w:rsid w:val="00BF133D"/>
    <w:rsid w:val="00BF1FA2"/>
    <w:rsid w:val="00BF2CB4"/>
    <w:rsid w:val="00BF2CE9"/>
    <w:rsid w:val="00BF3279"/>
    <w:rsid w:val="00BF4680"/>
    <w:rsid w:val="00BF74C7"/>
    <w:rsid w:val="00BF7E48"/>
    <w:rsid w:val="00C00B01"/>
    <w:rsid w:val="00C00F4A"/>
    <w:rsid w:val="00C01134"/>
    <w:rsid w:val="00C015F1"/>
    <w:rsid w:val="00C01BD1"/>
    <w:rsid w:val="00C01F33"/>
    <w:rsid w:val="00C02CC6"/>
    <w:rsid w:val="00C040F7"/>
    <w:rsid w:val="00C044AB"/>
    <w:rsid w:val="00C05706"/>
    <w:rsid w:val="00C0638C"/>
    <w:rsid w:val="00C07377"/>
    <w:rsid w:val="00C07B83"/>
    <w:rsid w:val="00C10478"/>
    <w:rsid w:val="00C12107"/>
    <w:rsid w:val="00C14591"/>
    <w:rsid w:val="00C1468C"/>
    <w:rsid w:val="00C14D4B"/>
    <w:rsid w:val="00C15059"/>
    <w:rsid w:val="00C154BB"/>
    <w:rsid w:val="00C16639"/>
    <w:rsid w:val="00C16CC6"/>
    <w:rsid w:val="00C20108"/>
    <w:rsid w:val="00C203B9"/>
    <w:rsid w:val="00C21519"/>
    <w:rsid w:val="00C217D6"/>
    <w:rsid w:val="00C21A6F"/>
    <w:rsid w:val="00C22072"/>
    <w:rsid w:val="00C2238C"/>
    <w:rsid w:val="00C23840"/>
    <w:rsid w:val="00C279B5"/>
    <w:rsid w:val="00C27C45"/>
    <w:rsid w:val="00C3246F"/>
    <w:rsid w:val="00C327E1"/>
    <w:rsid w:val="00C329F3"/>
    <w:rsid w:val="00C345C8"/>
    <w:rsid w:val="00C3719D"/>
    <w:rsid w:val="00C37CB2"/>
    <w:rsid w:val="00C426AF"/>
    <w:rsid w:val="00C43412"/>
    <w:rsid w:val="00C473A5"/>
    <w:rsid w:val="00C50B28"/>
    <w:rsid w:val="00C51106"/>
    <w:rsid w:val="00C517F3"/>
    <w:rsid w:val="00C54995"/>
    <w:rsid w:val="00C54D41"/>
    <w:rsid w:val="00C568D7"/>
    <w:rsid w:val="00C5702F"/>
    <w:rsid w:val="00C60783"/>
    <w:rsid w:val="00C62948"/>
    <w:rsid w:val="00C64672"/>
    <w:rsid w:val="00C650CD"/>
    <w:rsid w:val="00C6684D"/>
    <w:rsid w:val="00C66DC4"/>
    <w:rsid w:val="00C67B25"/>
    <w:rsid w:val="00C70697"/>
    <w:rsid w:val="00C72093"/>
    <w:rsid w:val="00C72EF4"/>
    <w:rsid w:val="00C744FE"/>
    <w:rsid w:val="00C755EF"/>
    <w:rsid w:val="00C758FA"/>
    <w:rsid w:val="00C75D2F"/>
    <w:rsid w:val="00C76659"/>
    <w:rsid w:val="00C767BE"/>
    <w:rsid w:val="00C76E3C"/>
    <w:rsid w:val="00C76FA4"/>
    <w:rsid w:val="00C80809"/>
    <w:rsid w:val="00C81568"/>
    <w:rsid w:val="00C83FEA"/>
    <w:rsid w:val="00C84787"/>
    <w:rsid w:val="00C84D60"/>
    <w:rsid w:val="00C8503A"/>
    <w:rsid w:val="00C9027A"/>
    <w:rsid w:val="00C9068E"/>
    <w:rsid w:val="00C92F6B"/>
    <w:rsid w:val="00C93814"/>
    <w:rsid w:val="00C938E9"/>
    <w:rsid w:val="00C93C4B"/>
    <w:rsid w:val="00C944AB"/>
    <w:rsid w:val="00C94730"/>
    <w:rsid w:val="00C95B40"/>
    <w:rsid w:val="00C95DCC"/>
    <w:rsid w:val="00C96058"/>
    <w:rsid w:val="00C9671A"/>
    <w:rsid w:val="00C96A22"/>
    <w:rsid w:val="00C97ABD"/>
    <w:rsid w:val="00C97F35"/>
    <w:rsid w:val="00CA0863"/>
    <w:rsid w:val="00CA181E"/>
    <w:rsid w:val="00CA1ED8"/>
    <w:rsid w:val="00CA2661"/>
    <w:rsid w:val="00CA3600"/>
    <w:rsid w:val="00CA51BE"/>
    <w:rsid w:val="00CA6DDC"/>
    <w:rsid w:val="00CA7608"/>
    <w:rsid w:val="00CB14BE"/>
    <w:rsid w:val="00CB1884"/>
    <w:rsid w:val="00CB1F63"/>
    <w:rsid w:val="00CB2C61"/>
    <w:rsid w:val="00CB3728"/>
    <w:rsid w:val="00CB6224"/>
    <w:rsid w:val="00CB6855"/>
    <w:rsid w:val="00CB7170"/>
    <w:rsid w:val="00CC040E"/>
    <w:rsid w:val="00CC06FC"/>
    <w:rsid w:val="00CC111F"/>
    <w:rsid w:val="00CC2011"/>
    <w:rsid w:val="00CC292A"/>
    <w:rsid w:val="00CC3EA0"/>
    <w:rsid w:val="00CC7B45"/>
    <w:rsid w:val="00CD1188"/>
    <w:rsid w:val="00CD2141"/>
    <w:rsid w:val="00CD2ED1"/>
    <w:rsid w:val="00CD337B"/>
    <w:rsid w:val="00CD3593"/>
    <w:rsid w:val="00CD3EC4"/>
    <w:rsid w:val="00CD4129"/>
    <w:rsid w:val="00CD4293"/>
    <w:rsid w:val="00CD462E"/>
    <w:rsid w:val="00CD51C1"/>
    <w:rsid w:val="00CD5C70"/>
    <w:rsid w:val="00CD6C00"/>
    <w:rsid w:val="00CE0424"/>
    <w:rsid w:val="00CE20B2"/>
    <w:rsid w:val="00CE3EC1"/>
    <w:rsid w:val="00CE455E"/>
    <w:rsid w:val="00CE6273"/>
    <w:rsid w:val="00CE6EB4"/>
    <w:rsid w:val="00CE7538"/>
    <w:rsid w:val="00CE7561"/>
    <w:rsid w:val="00CF1354"/>
    <w:rsid w:val="00CF2266"/>
    <w:rsid w:val="00CF2593"/>
    <w:rsid w:val="00CF2B3A"/>
    <w:rsid w:val="00CF3B1F"/>
    <w:rsid w:val="00CF3BF6"/>
    <w:rsid w:val="00CF41AC"/>
    <w:rsid w:val="00CF625B"/>
    <w:rsid w:val="00CF687E"/>
    <w:rsid w:val="00CF726B"/>
    <w:rsid w:val="00D00902"/>
    <w:rsid w:val="00D013C3"/>
    <w:rsid w:val="00D01D1B"/>
    <w:rsid w:val="00D0349B"/>
    <w:rsid w:val="00D036C7"/>
    <w:rsid w:val="00D0539B"/>
    <w:rsid w:val="00D06717"/>
    <w:rsid w:val="00D10249"/>
    <w:rsid w:val="00D10831"/>
    <w:rsid w:val="00D115C3"/>
    <w:rsid w:val="00D11897"/>
    <w:rsid w:val="00D11DB9"/>
    <w:rsid w:val="00D121A9"/>
    <w:rsid w:val="00D13135"/>
    <w:rsid w:val="00D1388B"/>
    <w:rsid w:val="00D13E4E"/>
    <w:rsid w:val="00D13F2D"/>
    <w:rsid w:val="00D15BA4"/>
    <w:rsid w:val="00D15F96"/>
    <w:rsid w:val="00D176C5"/>
    <w:rsid w:val="00D22AB5"/>
    <w:rsid w:val="00D232E2"/>
    <w:rsid w:val="00D239A7"/>
    <w:rsid w:val="00D23F47"/>
    <w:rsid w:val="00D250FB"/>
    <w:rsid w:val="00D25E03"/>
    <w:rsid w:val="00D263D5"/>
    <w:rsid w:val="00D27AB8"/>
    <w:rsid w:val="00D3553E"/>
    <w:rsid w:val="00D35CF3"/>
    <w:rsid w:val="00D36720"/>
    <w:rsid w:val="00D36E40"/>
    <w:rsid w:val="00D36E71"/>
    <w:rsid w:val="00D37D87"/>
    <w:rsid w:val="00D4030C"/>
    <w:rsid w:val="00D40B33"/>
    <w:rsid w:val="00D42379"/>
    <w:rsid w:val="00D42BA5"/>
    <w:rsid w:val="00D4318F"/>
    <w:rsid w:val="00D43886"/>
    <w:rsid w:val="00D438BF"/>
    <w:rsid w:val="00D43A80"/>
    <w:rsid w:val="00D440F8"/>
    <w:rsid w:val="00D448E3"/>
    <w:rsid w:val="00D50F35"/>
    <w:rsid w:val="00D52C1D"/>
    <w:rsid w:val="00D53566"/>
    <w:rsid w:val="00D546FF"/>
    <w:rsid w:val="00D5586A"/>
    <w:rsid w:val="00D55AD5"/>
    <w:rsid w:val="00D5690B"/>
    <w:rsid w:val="00D57564"/>
    <w:rsid w:val="00D576CA"/>
    <w:rsid w:val="00D57EAE"/>
    <w:rsid w:val="00D606B3"/>
    <w:rsid w:val="00D61AF5"/>
    <w:rsid w:val="00D63DD2"/>
    <w:rsid w:val="00D64097"/>
    <w:rsid w:val="00D64ABA"/>
    <w:rsid w:val="00D652B5"/>
    <w:rsid w:val="00D65F83"/>
    <w:rsid w:val="00D66155"/>
    <w:rsid w:val="00D661D3"/>
    <w:rsid w:val="00D66CEB"/>
    <w:rsid w:val="00D7005A"/>
    <w:rsid w:val="00D708B0"/>
    <w:rsid w:val="00D7171F"/>
    <w:rsid w:val="00D71D43"/>
    <w:rsid w:val="00D72811"/>
    <w:rsid w:val="00D72E6A"/>
    <w:rsid w:val="00D74978"/>
    <w:rsid w:val="00D76E30"/>
    <w:rsid w:val="00D77B1D"/>
    <w:rsid w:val="00D77EEA"/>
    <w:rsid w:val="00D8021F"/>
    <w:rsid w:val="00D80383"/>
    <w:rsid w:val="00D80FAB"/>
    <w:rsid w:val="00D823C6"/>
    <w:rsid w:val="00D8327F"/>
    <w:rsid w:val="00D83BE1"/>
    <w:rsid w:val="00D84228"/>
    <w:rsid w:val="00D86CA3"/>
    <w:rsid w:val="00D871CE"/>
    <w:rsid w:val="00D879A9"/>
    <w:rsid w:val="00D90D7F"/>
    <w:rsid w:val="00D915D7"/>
    <w:rsid w:val="00D9196D"/>
    <w:rsid w:val="00D91EE8"/>
    <w:rsid w:val="00D92982"/>
    <w:rsid w:val="00D94FF7"/>
    <w:rsid w:val="00D9771A"/>
    <w:rsid w:val="00D9790E"/>
    <w:rsid w:val="00D97993"/>
    <w:rsid w:val="00DA1876"/>
    <w:rsid w:val="00DA18C3"/>
    <w:rsid w:val="00DA1B68"/>
    <w:rsid w:val="00DA305E"/>
    <w:rsid w:val="00DA4CB4"/>
    <w:rsid w:val="00DA5417"/>
    <w:rsid w:val="00DA56E8"/>
    <w:rsid w:val="00DA5E85"/>
    <w:rsid w:val="00DA6AC4"/>
    <w:rsid w:val="00DB0107"/>
    <w:rsid w:val="00DB09A7"/>
    <w:rsid w:val="00DB0A9F"/>
    <w:rsid w:val="00DB377D"/>
    <w:rsid w:val="00DB4263"/>
    <w:rsid w:val="00DB515E"/>
    <w:rsid w:val="00DB5C7A"/>
    <w:rsid w:val="00DC00A0"/>
    <w:rsid w:val="00DC1555"/>
    <w:rsid w:val="00DC28C1"/>
    <w:rsid w:val="00DC29BF"/>
    <w:rsid w:val="00DC2D36"/>
    <w:rsid w:val="00DC3932"/>
    <w:rsid w:val="00DC3C09"/>
    <w:rsid w:val="00DC4D4D"/>
    <w:rsid w:val="00DC53EF"/>
    <w:rsid w:val="00DC5B11"/>
    <w:rsid w:val="00DC5EB6"/>
    <w:rsid w:val="00DC6854"/>
    <w:rsid w:val="00DC6A78"/>
    <w:rsid w:val="00DC784D"/>
    <w:rsid w:val="00DD22BB"/>
    <w:rsid w:val="00DD3B3E"/>
    <w:rsid w:val="00DD3EB5"/>
    <w:rsid w:val="00DD4411"/>
    <w:rsid w:val="00DD4729"/>
    <w:rsid w:val="00DD5A14"/>
    <w:rsid w:val="00DD5B38"/>
    <w:rsid w:val="00DD6103"/>
    <w:rsid w:val="00DD67D1"/>
    <w:rsid w:val="00DD738A"/>
    <w:rsid w:val="00DE2C10"/>
    <w:rsid w:val="00DE5608"/>
    <w:rsid w:val="00DE58D0"/>
    <w:rsid w:val="00DE6077"/>
    <w:rsid w:val="00DE6301"/>
    <w:rsid w:val="00DE654F"/>
    <w:rsid w:val="00DE6A02"/>
    <w:rsid w:val="00DE732B"/>
    <w:rsid w:val="00DF0393"/>
    <w:rsid w:val="00DF06B1"/>
    <w:rsid w:val="00DF0B6E"/>
    <w:rsid w:val="00DF15E0"/>
    <w:rsid w:val="00DF182E"/>
    <w:rsid w:val="00DF37A0"/>
    <w:rsid w:val="00DF5DAD"/>
    <w:rsid w:val="00DF73CF"/>
    <w:rsid w:val="00E01D5E"/>
    <w:rsid w:val="00E04332"/>
    <w:rsid w:val="00E06BFB"/>
    <w:rsid w:val="00E110E7"/>
    <w:rsid w:val="00E11B20"/>
    <w:rsid w:val="00E12600"/>
    <w:rsid w:val="00E12664"/>
    <w:rsid w:val="00E12B95"/>
    <w:rsid w:val="00E1369C"/>
    <w:rsid w:val="00E14429"/>
    <w:rsid w:val="00E172CF"/>
    <w:rsid w:val="00E17921"/>
    <w:rsid w:val="00E17FA2"/>
    <w:rsid w:val="00E20E88"/>
    <w:rsid w:val="00E21AFA"/>
    <w:rsid w:val="00E2213F"/>
    <w:rsid w:val="00E22330"/>
    <w:rsid w:val="00E227B6"/>
    <w:rsid w:val="00E22C18"/>
    <w:rsid w:val="00E234EB"/>
    <w:rsid w:val="00E23A90"/>
    <w:rsid w:val="00E27157"/>
    <w:rsid w:val="00E30B5A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5025"/>
    <w:rsid w:val="00E35559"/>
    <w:rsid w:val="00E3723A"/>
    <w:rsid w:val="00E374B5"/>
    <w:rsid w:val="00E37797"/>
    <w:rsid w:val="00E37860"/>
    <w:rsid w:val="00E40482"/>
    <w:rsid w:val="00E41B6A"/>
    <w:rsid w:val="00E4298D"/>
    <w:rsid w:val="00E446F1"/>
    <w:rsid w:val="00E447B1"/>
    <w:rsid w:val="00E451E7"/>
    <w:rsid w:val="00E45C2B"/>
    <w:rsid w:val="00E46886"/>
    <w:rsid w:val="00E478CE"/>
    <w:rsid w:val="00E47A98"/>
    <w:rsid w:val="00E47AEF"/>
    <w:rsid w:val="00E52633"/>
    <w:rsid w:val="00E53B75"/>
    <w:rsid w:val="00E548D8"/>
    <w:rsid w:val="00E54D60"/>
    <w:rsid w:val="00E54E3B"/>
    <w:rsid w:val="00E55A9E"/>
    <w:rsid w:val="00E57565"/>
    <w:rsid w:val="00E62043"/>
    <w:rsid w:val="00E624F8"/>
    <w:rsid w:val="00E63838"/>
    <w:rsid w:val="00E64434"/>
    <w:rsid w:val="00E64938"/>
    <w:rsid w:val="00E65CFD"/>
    <w:rsid w:val="00E65F01"/>
    <w:rsid w:val="00E66259"/>
    <w:rsid w:val="00E665E2"/>
    <w:rsid w:val="00E6762E"/>
    <w:rsid w:val="00E67C51"/>
    <w:rsid w:val="00E70E3B"/>
    <w:rsid w:val="00E72EFC"/>
    <w:rsid w:val="00E746A1"/>
    <w:rsid w:val="00E7535A"/>
    <w:rsid w:val="00E757FC"/>
    <w:rsid w:val="00E758EC"/>
    <w:rsid w:val="00E80668"/>
    <w:rsid w:val="00E80683"/>
    <w:rsid w:val="00E8102C"/>
    <w:rsid w:val="00E819B8"/>
    <w:rsid w:val="00E8234C"/>
    <w:rsid w:val="00E82507"/>
    <w:rsid w:val="00E83051"/>
    <w:rsid w:val="00E83AA9"/>
    <w:rsid w:val="00E83EB6"/>
    <w:rsid w:val="00E83F3A"/>
    <w:rsid w:val="00E854C4"/>
    <w:rsid w:val="00E857E2"/>
    <w:rsid w:val="00E85928"/>
    <w:rsid w:val="00E865D3"/>
    <w:rsid w:val="00E87822"/>
    <w:rsid w:val="00E90395"/>
    <w:rsid w:val="00E903BB"/>
    <w:rsid w:val="00E90E49"/>
    <w:rsid w:val="00E917F9"/>
    <w:rsid w:val="00E9291C"/>
    <w:rsid w:val="00E92B84"/>
    <w:rsid w:val="00E92D83"/>
    <w:rsid w:val="00E93B51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7049"/>
    <w:rsid w:val="00E97638"/>
    <w:rsid w:val="00EA09A1"/>
    <w:rsid w:val="00EA0A3C"/>
    <w:rsid w:val="00EA0A72"/>
    <w:rsid w:val="00EA0E63"/>
    <w:rsid w:val="00EA1F10"/>
    <w:rsid w:val="00EA2B10"/>
    <w:rsid w:val="00EA3EE7"/>
    <w:rsid w:val="00EA45D1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244C"/>
    <w:rsid w:val="00EB283A"/>
    <w:rsid w:val="00EB3940"/>
    <w:rsid w:val="00EB4B7F"/>
    <w:rsid w:val="00EB4EA2"/>
    <w:rsid w:val="00EB5078"/>
    <w:rsid w:val="00EB5827"/>
    <w:rsid w:val="00EB6221"/>
    <w:rsid w:val="00EB72F1"/>
    <w:rsid w:val="00EB7A9B"/>
    <w:rsid w:val="00EB7EEC"/>
    <w:rsid w:val="00EC06A0"/>
    <w:rsid w:val="00EC0C0D"/>
    <w:rsid w:val="00EC24D5"/>
    <w:rsid w:val="00EC25B9"/>
    <w:rsid w:val="00EC27C6"/>
    <w:rsid w:val="00EC2C29"/>
    <w:rsid w:val="00EC3520"/>
    <w:rsid w:val="00EC3C25"/>
    <w:rsid w:val="00EC41C1"/>
    <w:rsid w:val="00EC4207"/>
    <w:rsid w:val="00EC4447"/>
    <w:rsid w:val="00EC4794"/>
    <w:rsid w:val="00EC5387"/>
    <w:rsid w:val="00EC5653"/>
    <w:rsid w:val="00EC5916"/>
    <w:rsid w:val="00EC5E68"/>
    <w:rsid w:val="00EC71CE"/>
    <w:rsid w:val="00EC7F3F"/>
    <w:rsid w:val="00ED1006"/>
    <w:rsid w:val="00ED257D"/>
    <w:rsid w:val="00ED2AFD"/>
    <w:rsid w:val="00ED3D00"/>
    <w:rsid w:val="00ED4056"/>
    <w:rsid w:val="00ED5CD8"/>
    <w:rsid w:val="00ED6CAB"/>
    <w:rsid w:val="00ED7508"/>
    <w:rsid w:val="00ED7DB8"/>
    <w:rsid w:val="00EE1355"/>
    <w:rsid w:val="00EE1B8C"/>
    <w:rsid w:val="00EE21B3"/>
    <w:rsid w:val="00EE32C1"/>
    <w:rsid w:val="00EE3496"/>
    <w:rsid w:val="00EE3E05"/>
    <w:rsid w:val="00EE4C33"/>
    <w:rsid w:val="00EE5A9C"/>
    <w:rsid w:val="00EE63A3"/>
    <w:rsid w:val="00EE6BDE"/>
    <w:rsid w:val="00EE741F"/>
    <w:rsid w:val="00EE75F6"/>
    <w:rsid w:val="00EF0074"/>
    <w:rsid w:val="00EF0529"/>
    <w:rsid w:val="00EF0E40"/>
    <w:rsid w:val="00EF18FE"/>
    <w:rsid w:val="00EF1D49"/>
    <w:rsid w:val="00EF27BD"/>
    <w:rsid w:val="00EF32CD"/>
    <w:rsid w:val="00EF402A"/>
    <w:rsid w:val="00EF46A4"/>
    <w:rsid w:val="00EF5787"/>
    <w:rsid w:val="00EF5BFF"/>
    <w:rsid w:val="00EF60D0"/>
    <w:rsid w:val="00EF7818"/>
    <w:rsid w:val="00F0014E"/>
    <w:rsid w:val="00F01CF9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2834"/>
    <w:rsid w:val="00F15FA5"/>
    <w:rsid w:val="00F165E7"/>
    <w:rsid w:val="00F16ED2"/>
    <w:rsid w:val="00F17804"/>
    <w:rsid w:val="00F209B7"/>
    <w:rsid w:val="00F21F3F"/>
    <w:rsid w:val="00F2376F"/>
    <w:rsid w:val="00F243D8"/>
    <w:rsid w:val="00F26237"/>
    <w:rsid w:val="00F26D0F"/>
    <w:rsid w:val="00F30828"/>
    <w:rsid w:val="00F313D6"/>
    <w:rsid w:val="00F31CAE"/>
    <w:rsid w:val="00F31CBF"/>
    <w:rsid w:val="00F34754"/>
    <w:rsid w:val="00F36B19"/>
    <w:rsid w:val="00F36C4C"/>
    <w:rsid w:val="00F371B1"/>
    <w:rsid w:val="00F40F0C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19CE"/>
    <w:rsid w:val="00F51ADA"/>
    <w:rsid w:val="00F51D24"/>
    <w:rsid w:val="00F520A3"/>
    <w:rsid w:val="00F54349"/>
    <w:rsid w:val="00F566F1"/>
    <w:rsid w:val="00F57709"/>
    <w:rsid w:val="00F601BA"/>
    <w:rsid w:val="00F60203"/>
    <w:rsid w:val="00F607C5"/>
    <w:rsid w:val="00F60CAE"/>
    <w:rsid w:val="00F60DEA"/>
    <w:rsid w:val="00F622B3"/>
    <w:rsid w:val="00F62CD5"/>
    <w:rsid w:val="00F6302A"/>
    <w:rsid w:val="00F63950"/>
    <w:rsid w:val="00F64C2B"/>
    <w:rsid w:val="00F64C70"/>
    <w:rsid w:val="00F64F0C"/>
    <w:rsid w:val="00F651BE"/>
    <w:rsid w:val="00F664DB"/>
    <w:rsid w:val="00F66D5E"/>
    <w:rsid w:val="00F672B9"/>
    <w:rsid w:val="00F67F53"/>
    <w:rsid w:val="00F703BE"/>
    <w:rsid w:val="00F71F69"/>
    <w:rsid w:val="00F72695"/>
    <w:rsid w:val="00F72B72"/>
    <w:rsid w:val="00F74BB9"/>
    <w:rsid w:val="00F75582"/>
    <w:rsid w:val="00F76EFA"/>
    <w:rsid w:val="00F80021"/>
    <w:rsid w:val="00F804BE"/>
    <w:rsid w:val="00F817CE"/>
    <w:rsid w:val="00F81CA9"/>
    <w:rsid w:val="00F82929"/>
    <w:rsid w:val="00F8456C"/>
    <w:rsid w:val="00F84E32"/>
    <w:rsid w:val="00F85079"/>
    <w:rsid w:val="00F851F4"/>
    <w:rsid w:val="00F859D8"/>
    <w:rsid w:val="00F868E1"/>
    <w:rsid w:val="00F868F5"/>
    <w:rsid w:val="00F9056A"/>
    <w:rsid w:val="00F90627"/>
    <w:rsid w:val="00F90E34"/>
    <w:rsid w:val="00F90F8D"/>
    <w:rsid w:val="00F91F43"/>
    <w:rsid w:val="00F92782"/>
    <w:rsid w:val="00F92ACC"/>
    <w:rsid w:val="00F93782"/>
    <w:rsid w:val="00F937DD"/>
    <w:rsid w:val="00F93AA9"/>
    <w:rsid w:val="00F94834"/>
    <w:rsid w:val="00F96985"/>
    <w:rsid w:val="00F97838"/>
    <w:rsid w:val="00FA2399"/>
    <w:rsid w:val="00FA2BB3"/>
    <w:rsid w:val="00FA3B5D"/>
    <w:rsid w:val="00FA5F86"/>
    <w:rsid w:val="00FA63CE"/>
    <w:rsid w:val="00FA7840"/>
    <w:rsid w:val="00FB035B"/>
    <w:rsid w:val="00FB1309"/>
    <w:rsid w:val="00FB2ACF"/>
    <w:rsid w:val="00FB3C94"/>
    <w:rsid w:val="00FB499C"/>
    <w:rsid w:val="00FB4C80"/>
    <w:rsid w:val="00FB51C6"/>
    <w:rsid w:val="00FB6A6A"/>
    <w:rsid w:val="00FB6DEC"/>
    <w:rsid w:val="00FB7C1F"/>
    <w:rsid w:val="00FB7CC6"/>
    <w:rsid w:val="00FC2619"/>
    <w:rsid w:val="00FC7429"/>
    <w:rsid w:val="00FD004F"/>
    <w:rsid w:val="00FD07F6"/>
    <w:rsid w:val="00FD0DBE"/>
    <w:rsid w:val="00FD184E"/>
    <w:rsid w:val="00FD1EC8"/>
    <w:rsid w:val="00FD47ED"/>
    <w:rsid w:val="00FD66C9"/>
    <w:rsid w:val="00FD6F56"/>
    <w:rsid w:val="00FD74DB"/>
    <w:rsid w:val="00FD7660"/>
    <w:rsid w:val="00FD7B3D"/>
    <w:rsid w:val="00FD7BA8"/>
    <w:rsid w:val="00FE0655"/>
    <w:rsid w:val="00FE1E34"/>
    <w:rsid w:val="00FE2365"/>
    <w:rsid w:val="00FE37D7"/>
    <w:rsid w:val="00FE3909"/>
    <w:rsid w:val="00FE4C7B"/>
    <w:rsid w:val="00FE4E6A"/>
    <w:rsid w:val="00FE5921"/>
    <w:rsid w:val="00FE6108"/>
    <w:rsid w:val="00FE630C"/>
    <w:rsid w:val="00FE7336"/>
    <w:rsid w:val="00FE787C"/>
    <w:rsid w:val="00FF13B1"/>
    <w:rsid w:val="00FF45A5"/>
    <w:rsid w:val="00FF5247"/>
    <w:rsid w:val="00FF5560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18379"/>
  <w15:chartTrackingRefBased/>
  <w15:docId w15:val="{607C3F6B-60AE-4C32-8456-FAC72833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97D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97D7F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97D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297D7F"/>
    <w:rPr>
      <w:rFonts w:ascii="Arial" w:eastAsia="Times New Roma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AD3E36-8E0D-43D6-9997-B737564314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BBDB4B8-5177-4DE8-A0A2-ED4F114A1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3</Pages>
  <Words>1397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8789</CharactersWithSpaces>
  <SharedDoc>false</SharedDoc>
  <HyperlinkBase/>
  <HLinks>
    <vt:vector size="36" baseType="variant"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_Toc47446233</vt:lpwstr>
      </vt:variant>
      <vt:variant>
        <vt:i4>1310773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_Toc47446232</vt:lpwstr>
      </vt:variant>
      <vt:variant>
        <vt:i4>1441845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_Toc47446230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_Toc47446229</vt:lpwstr>
      </vt:variant>
      <vt:variant>
        <vt:i4>1966132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_Toc47446228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_Toc47446227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205</cp:revision>
  <cp:lastPrinted>2008-02-01T05:09:00Z</cp:lastPrinted>
  <dcterms:created xsi:type="dcterms:W3CDTF">2020-10-16T08:01:00Z</dcterms:created>
  <dcterms:modified xsi:type="dcterms:W3CDTF">2020-10-23T04:54:00Z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